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b/>
          <w:i/>
          <w:sz w:val="28"/>
          <w:highlight w:val="none"/>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rFonts w:hint="eastAsia"/>
          <w:b/>
          <w:sz w:val="24"/>
          <w:lang w:val="en-US" w:eastAsia="zh-CN"/>
        </w:rPr>
        <w:t>4</w:t>
      </w:r>
      <w:r>
        <w:rPr>
          <w:b/>
          <w:sz w:val="24"/>
        </w:rPr>
        <w:t>-</w:t>
      </w:r>
      <w:r>
        <w:rPr>
          <w:b/>
          <w:sz w:val="24"/>
          <w:lang w:eastAsia="zh-CN"/>
        </w:rPr>
        <w:t>e</w:t>
      </w:r>
      <w:r>
        <w:rPr>
          <w:b/>
          <w:i/>
          <w:sz w:val="28"/>
        </w:rPr>
        <w:tab/>
      </w:r>
      <w:r>
        <w:rPr>
          <w:b/>
          <w:i/>
          <w:sz w:val="28"/>
        </w:rPr>
        <w:t>R5-2</w:t>
      </w:r>
      <w:r>
        <w:rPr>
          <w:rFonts w:hint="eastAsia"/>
          <w:b/>
          <w:i/>
          <w:sz w:val="28"/>
          <w:lang w:val="en-US" w:eastAsia="zh-CN"/>
        </w:rPr>
        <w:t>2</w:t>
      </w:r>
      <w:r>
        <w:rPr>
          <w:rFonts w:hint="default"/>
          <w:b/>
          <w:i/>
          <w:sz w:val="28"/>
          <w:highlight w:val="none"/>
          <w:shd w:val="clear"/>
          <w:lang w:val="en-US" w:eastAsia="zh-CN"/>
        </w:rPr>
        <w:t>0766</w:t>
      </w:r>
      <w:r>
        <w:rPr>
          <w:b/>
          <w:i/>
          <w:sz w:val="28"/>
          <w:highlight w:val="none"/>
        </w:rPr>
        <w:t xml:space="preserve"> </w:t>
      </w:r>
    </w:p>
    <w:p>
      <w:pPr>
        <w:pStyle w:val="88"/>
        <w:outlineLvl w:val="0"/>
        <w:rPr>
          <w:b/>
          <w:sz w:val="24"/>
        </w:rPr>
      </w:pPr>
      <w:bookmarkStart w:id="110" w:name="_GoBack"/>
      <w:bookmarkEnd w:id="110"/>
      <w:r>
        <w:rPr>
          <w:b/>
          <w:sz w:val="24"/>
        </w:rPr>
        <w:t>Electronic Meeting</w:t>
      </w:r>
      <w:r>
        <w:fldChar w:fldCharType="begin"/>
      </w:r>
      <w:r>
        <w:instrText xml:space="preserve"> DOCPROPERTY  Country  \* MERGEFORMAT </w:instrText>
      </w:r>
      <w:r>
        <w:fldChar w:fldCharType="end"/>
      </w:r>
      <w:r>
        <w:rPr>
          <w:b/>
          <w:sz w:val="24"/>
        </w:rPr>
        <w:t xml:space="preserve">, </w:t>
      </w:r>
      <w:r>
        <w:rPr>
          <w:rFonts w:hint="eastAsia" w:ascii="Arial" w:hAnsi="Arial" w:cs="Arial"/>
          <w:b/>
          <w:iCs/>
          <w:sz w:val="24"/>
          <w:szCs w:val="24"/>
          <w:lang w:val="en-US" w:eastAsia="zh-CN"/>
        </w:rPr>
        <w:t xml:space="preserve">Feb 21 </w:t>
      </w:r>
      <w:r>
        <w:rPr>
          <w:rFonts w:hint="eastAsia" w:cs="Arial"/>
          <w:b/>
          <w:iCs/>
          <w:sz w:val="24"/>
          <w:szCs w:val="24"/>
          <w:lang w:val="en-US" w:eastAsia="zh-CN"/>
        </w:rPr>
        <w:t>-</w:t>
      </w:r>
      <w:r>
        <w:rPr>
          <w:rFonts w:hint="eastAsia" w:ascii="Arial" w:hAnsi="Arial" w:cs="Arial"/>
          <w:b/>
          <w:iCs/>
          <w:sz w:val="24"/>
          <w:szCs w:val="24"/>
          <w:lang w:val="en-US" w:eastAsia="zh-CN"/>
        </w:rPr>
        <w:t xml:space="preserve"> Mar 4, 2022</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w:t>
            </w:r>
            <w:r>
              <w:rPr>
                <w:rFonts w:hint="default"/>
                <w:i/>
                <w:sz w:val="14"/>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rFonts w:hint="default"/>
                <w:b/>
                <w:sz w:val="28"/>
                <w:lang w:val="en-US"/>
              </w:rPr>
            </w:pPr>
            <w:r>
              <w:rPr>
                <w:b/>
                <w:sz w:val="28"/>
              </w:rPr>
              <w:t>38.5</w:t>
            </w:r>
            <w:r>
              <w:rPr>
                <w:rFonts w:hint="default"/>
                <w:b/>
                <w:sz w:val="28"/>
                <w:lang w:val="en-US"/>
              </w:rPr>
              <w:t>21-3</w:t>
            </w:r>
          </w:p>
        </w:tc>
        <w:tc>
          <w:tcPr>
            <w:tcW w:w="709" w:type="dxa"/>
          </w:tcPr>
          <w:p>
            <w:pPr>
              <w:pStyle w:val="88"/>
              <w:spacing w:after="0"/>
              <w:jc w:val="center"/>
            </w:pPr>
            <w:r>
              <w:rPr>
                <w:b/>
                <w:sz w:val="28"/>
              </w:rPr>
              <w:t>CR</w:t>
            </w:r>
          </w:p>
        </w:tc>
        <w:tc>
          <w:tcPr>
            <w:tcW w:w="1276" w:type="dxa"/>
            <w:shd w:val="pct30" w:color="FFFF00" w:fill="auto"/>
          </w:tcPr>
          <w:p>
            <w:pPr>
              <w:pStyle w:val="88"/>
              <w:spacing w:after="0"/>
              <w:rPr>
                <w:rFonts w:hint="default"/>
                <w:lang w:val="en-US"/>
              </w:rPr>
            </w:pPr>
            <w:r>
              <w:rPr>
                <w:rFonts w:hint="default"/>
                <w:b/>
                <w:sz w:val="28"/>
                <w:highlight w:val="none"/>
                <w:shd w:val="clear"/>
                <w:lang w:val="en-US" w:eastAsia="zh-CN"/>
              </w:rPr>
              <w:t>1291</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rPr>
                <w:b/>
                <w:sz w:val="28"/>
              </w:rPr>
              <w:t>17.</w:t>
            </w:r>
            <w:r>
              <w:rPr>
                <w:rFonts w:hint="eastAsia"/>
                <w:b/>
                <w:sz w:val="28"/>
                <w:lang w:val="en-US" w:eastAsia="zh-CN"/>
              </w:rPr>
              <w:t>3</w:t>
            </w:r>
            <w:r>
              <w:rPr>
                <w:b/>
                <w:sz w:val="28"/>
              </w:rPr>
              <w:t>.0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eastAsiaTheme="minorEastAsia"/>
                <w:lang w:val="en-US" w:eastAsia="zh-CN"/>
              </w:rPr>
            </w:pPr>
            <w:r>
              <w:rPr>
                <w:rFonts w:hint="default"/>
                <w:lang w:val="en-US" w:eastAsia="zh-CN"/>
              </w:rPr>
              <w:t>Update Tx test cases for DC_n28A_3A, DC_n28A_3C, DC_n28A_39A, DC_n28A_39C</w:t>
            </w:r>
            <w:r>
              <w:rPr>
                <w:rFonts w:hint="eastAsia"/>
                <w:lang w:val="en-US"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rPr>
                <w:rFonts w:hint="default" w:eastAsiaTheme="minorEastAsia"/>
                <w:lang w:val="en-US" w:eastAsia="zh-CN"/>
              </w:rPr>
            </w:pPr>
            <w:r>
              <w:rPr>
                <w:rFonts w:hint="eastAsia"/>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t>R5</w:t>
            </w:r>
          </w:p>
        </w:tc>
      </w:tr>
      <w:tr>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pPr>
            <w:r>
              <w:rPr>
                <w:rFonts w:hint="eastAsia"/>
                <w:lang w:val="en-US" w:eastAsia="zh-CN"/>
              </w:rPr>
              <w:t>NR_CADC_NR_LTE_DC_R17-UEConTest</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rFonts w:hint="default"/>
                <w:lang w:val="en-US" w:eastAsia="zh-CN"/>
              </w:rPr>
            </w:pPr>
            <w:r>
              <w:rPr>
                <w:rFonts w:hint="eastAsia"/>
                <w:lang w:val="en-US" w:eastAsia="zh-CN"/>
              </w:rPr>
              <w:t>2022-01-</w:t>
            </w:r>
            <w:r>
              <w:rPr>
                <w:rFonts w:hint="default"/>
                <w:lang w:val="en-US" w:eastAsia="zh-CN"/>
              </w:rPr>
              <w:t>27</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rPr>
                <w:b/>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default"/>
                <w:i/>
                <w:sz w:val="18"/>
                <w:lang w:val="en-US"/>
              </w:rPr>
              <w:t>6</w:t>
            </w:r>
            <w:r>
              <w:rPr>
                <w:i/>
                <w:sz w:val="18"/>
              </w:rPr>
              <w:tab/>
            </w:r>
            <w:r>
              <w:rPr>
                <w:i/>
                <w:sz w:val="18"/>
              </w:rPr>
              <w:t>(Release 1</w:t>
            </w:r>
            <w:r>
              <w:rPr>
                <w:rFonts w:hint="default"/>
                <w:i/>
                <w:sz w:val="18"/>
                <w:lang w:val="en-US"/>
              </w:rPr>
              <w:t>6</w:t>
            </w:r>
            <w:r>
              <w:rPr>
                <w:i/>
                <w:sz w:val="18"/>
              </w:rPr>
              <w:t>)</w:t>
            </w:r>
            <w:r>
              <w:rPr>
                <w:i/>
                <w:sz w:val="18"/>
              </w:rPr>
              <w:br w:type="textWrapping"/>
            </w:r>
            <w:r>
              <w:rPr>
                <w:i/>
                <w:sz w:val="18"/>
              </w:rPr>
              <w:t>Rel-1</w:t>
            </w:r>
            <w:r>
              <w:rPr>
                <w:rFonts w:hint="default"/>
                <w:i/>
                <w:sz w:val="18"/>
                <w:lang w:val="en-US"/>
              </w:rPr>
              <w:t>7</w:t>
            </w:r>
            <w:r>
              <w:rPr>
                <w:i/>
                <w:sz w:val="18"/>
              </w:rPr>
              <w:tab/>
            </w:r>
            <w:r>
              <w:rPr>
                <w:i/>
                <w:sz w:val="18"/>
              </w:rPr>
              <w:t>(Release 1</w:t>
            </w:r>
            <w:r>
              <w:rPr>
                <w:rFonts w:hint="default"/>
                <w:i/>
                <w:sz w:val="18"/>
                <w:lang w:val="en-US"/>
              </w:rPr>
              <w:t>7</w:t>
            </w:r>
            <w:r>
              <w:rPr>
                <w:i/>
                <w:sz w:val="18"/>
              </w:rPr>
              <w:t>)</w:t>
            </w:r>
            <w:r>
              <w:rPr>
                <w:i/>
                <w:sz w:val="18"/>
              </w:rPr>
              <w:br w:type="textWrapping"/>
            </w:r>
            <w:r>
              <w:rPr>
                <w:i/>
                <w:sz w:val="18"/>
              </w:rPr>
              <w:t>Rel-1</w:t>
            </w:r>
            <w:r>
              <w:rPr>
                <w:rFonts w:hint="default"/>
                <w:i/>
                <w:sz w:val="18"/>
                <w:lang w:val="en-US"/>
              </w:rPr>
              <w:t>8</w:t>
            </w:r>
            <w:r>
              <w:rPr>
                <w:i/>
                <w:sz w:val="18"/>
              </w:rPr>
              <w:tab/>
            </w:r>
            <w:r>
              <w:rPr>
                <w:i/>
                <w:sz w:val="18"/>
              </w:rPr>
              <w:t>(Release 1</w:t>
            </w:r>
            <w:r>
              <w:rPr>
                <w:rFonts w:hint="default"/>
                <w:i/>
                <w:sz w:val="18"/>
                <w:lang w:val="en-US"/>
              </w:rPr>
              <w:t>8</w:t>
            </w:r>
            <w:r>
              <w:rPr>
                <w:i/>
                <w:sz w:val="18"/>
              </w:rPr>
              <w:t>)</w:t>
            </w:r>
            <w:r>
              <w:rPr>
                <w:i/>
                <w:sz w:val="18"/>
              </w:rPr>
              <w:br w:type="textWrapping"/>
            </w: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ind w:left="100"/>
              <w:rPr>
                <w:rFonts w:hint="default" w:eastAsiaTheme="minorEastAsia"/>
                <w:lang w:val="en-US" w:eastAsia="zh-CN"/>
              </w:rPr>
            </w:pPr>
            <w:r>
              <w:rPr>
                <w:rFonts w:hint="default"/>
                <w:lang w:val="en-US" w:eastAsia="zh-CN"/>
              </w:rPr>
              <w:t>Tx test cases for DC_n28A_3A, DC_n28A_3C, DC_n28A_39A, DC_n28A_39C have been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spacing w:after="0"/>
              <w:ind w:left="100"/>
              <w:rPr>
                <w:rFonts w:hint="default"/>
                <w:lang w:val="en-US" w:eastAsia="zh-CN"/>
              </w:rPr>
            </w:pPr>
            <w:r>
              <w:rPr>
                <w:rFonts w:hint="default"/>
                <w:lang w:val="en-US" w:eastAsia="zh-CN"/>
              </w:rPr>
              <w:t>Tx test cases for DC_n28A_3A, DC_n28A_3C, DC_n28A_39A, DC_n28A_39C have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ind w:left="100"/>
              <w:rPr>
                <w:rFonts w:hint="default"/>
                <w:lang w:val="en-US" w:eastAsia="zh-CN"/>
              </w:rPr>
            </w:pPr>
            <w:r>
              <w:rPr>
                <w:rFonts w:hint="default"/>
                <w:lang w:val="en-US" w:eastAsia="zh-CN"/>
              </w:rPr>
              <w:t>NE-DC conformance test for DC_n28A_3A, DC_n28A_3C, DC_n28A_39A, DC_n28A_39C</w:t>
            </w:r>
            <w:r>
              <w:rPr>
                <w:rFonts w:hint="eastAsia"/>
                <w:lang w:val="en-US" w:eastAsia="zh-CN"/>
              </w:rPr>
              <w:t xml:space="preserve"> </w:t>
            </w:r>
            <w:r>
              <w:rPr>
                <w:rFonts w:hint="default"/>
                <w:lang w:val="en-US" w:eastAsia="zh-CN"/>
              </w:rPr>
              <w:t>can not be implemented.</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lang w:val="en-US" w:eastAsia="zh-CN"/>
              </w:rPr>
            </w:pPr>
            <w:r>
              <w:rPr>
                <w:rFonts w:hint="default"/>
                <w:lang w:val="en-US"/>
              </w:rPr>
              <w:t>6.2B,6.4B,6.5B</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lang w:val="en-GB" w:eastAsia="zh-CN" w:bidi="ar-SA"/>
              </w:rPr>
            </w:pPr>
            <w:r>
              <w:rPr>
                <w:rFonts w:hint="eastAsia"/>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lang w:val="en-GB" w:eastAsia="zh-CN" w:bidi="ar-SA"/>
              </w:rPr>
            </w:pPr>
            <w:r>
              <w:rPr>
                <w:rFonts w:hint="eastAsia"/>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lang w:val="en-GB" w:eastAsia="zh-CN" w:bidi="ar-SA"/>
              </w:rPr>
            </w:pPr>
            <w:r>
              <w:rPr>
                <w:rFonts w:hint="eastAsia"/>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rPr>
                <w:rFonts w:hint="default"/>
                <w:lang w:val="en-US" w:eastAsia="zh-CN"/>
              </w:rPr>
            </w:pPr>
            <w:r>
              <w:rPr>
                <w:rFonts w:hint="eastAsia"/>
                <w:highlight w:val="none"/>
                <w:lang w:val="en-US" w:eastAsia="zh-CN"/>
              </w:rP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rFonts w:hint="default"/>
                <w:b/>
                <w:i/>
                <w:sz w:val="8"/>
                <w:szCs w:val="8"/>
                <w:lang w:val="en-US"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pP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rPr>
      </w:pPr>
      <w:bookmarkStart w:id="1" w:name="_Toc524968908"/>
      <w:bookmarkStart w:id="2" w:name="_Toc524968914"/>
      <w:bookmarkStart w:id="3" w:name="_Toc36713251"/>
      <w:bookmarkStart w:id="4" w:name="_Toc58499579"/>
      <w:bookmarkStart w:id="5" w:name="_Toc36713654"/>
      <w:bookmarkStart w:id="6" w:name="_Toc68538436"/>
      <w:bookmarkStart w:id="7" w:name="_Toc90971497"/>
      <w:bookmarkStart w:id="8" w:name="_Toc75510019"/>
      <w:bookmarkStart w:id="9" w:name="_Toc52217967"/>
      <w:r>
        <w:rPr>
          <w:rFonts w:eastAsia="??"/>
          <w:color w:val="FF0000"/>
          <w:sz w:val="32"/>
        </w:rPr>
        <w:t>&lt;&lt;&lt; START OF CHANGES &gt;&gt;&gt;</w:t>
      </w:r>
      <w:bookmarkEnd w:id="1"/>
      <w:bookmarkEnd w:id="2"/>
    </w:p>
    <w:p>
      <w:pPr>
        <w:pStyle w:val="5"/>
        <w:rPr>
          <w:rFonts w:eastAsiaTheme="minorEastAsia"/>
        </w:rPr>
      </w:pPr>
      <w:bookmarkStart w:id="10" w:name="_Toc90493971"/>
      <w:bookmarkStart w:id="11" w:name="_Toc85051333"/>
      <w:bookmarkStart w:id="12" w:name="_Toc90493331"/>
      <w:r>
        <w:rPr>
          <w:rFonts w:eastAsiaTheme="minorEastAsia"/>
        </w:rPr>
        <w:t>6.2B.1.3</w:t>
      </w:r>
      <w:r>
        <w:rPr>
          <w:rFonts w:eastAsiaTheme="minorEastAsia"/>
          <w:lang w:eastAsia="zh-CN"/>
        </w:rPr>
        <w:t>A</w:t>
      </w:r>
      <w:r>
        <w:rPr>
          <w:rFonts w:eastAsiaTheme="minorEastAsia"/>
        </w:rPr>
        <w:tab/>
      </w:r>
      <w:r>
        <w:rPr>
          <w:rFonts w:eastAsiaTheme="minorEastAsia"/>
        </w:rPr>
        <w:t>UE Maximum Output Power for Inter-Band NE-DC within FR1</w:t>
      </w:r>
      <w:bookmarkEnd w:id="10"/>
      <w:bookmarkEnd w:id="11"/>
      <w:bookmarkEnd w:id="12"/>
    </w:p>
    <w:p>
      <w:pPr>
        <w:pStyle w:val="81"/>
        <w:rPr>
          <w:rFonts w:eastAsiaTheme="minorEastAsia"/>
          <w:lang w:eastAsia="zh-CN"/>
        </w:rPr>
      </w:pPr>
      <w:r>
        <w:t>Editor's note:</w:t>
      </w:r>
      <w:r>
        <w:tab/>
      </w:r>
      <w:r>
        <w:t>This clause is incomplete. The following aspects are either missing or not yet determined:</w:t>
      </w:r>
    </w:p>
    <w:p>
      <w:pPr>
        <w:pStyle w:val="81"/>
        <w:rPr>
          <w:lang w:eastAsia="en-US"/>
        </w:rPr>
      </w:pPr>
      <w:r>
        <w:t>-</w:t>
      </w:r>
      <w:r>
        <w:tab/>
      </w:r>
      <w:r>
        <w:tab/>
      </w:r>
      <w:r>
        <w:t>Message contents are FFS</w:t>
      </w:r>
      <w:r>
        <w:rPr>
          <w:lang w:eastAsia="ja-JP"/>
        </w:rPr>
        <w:t>.</w:t>
      </w:r>
    </w:p>
    <w:p>
      <w:pPr>
        <w:pStyle w:val="8"/>
      </w:pPr>
      <w:r>
        <w:t>6.2B.1.3</w:t>
      </w:r>
      <w:r>
        <w:rPr>
          <w:lang w:eastAsia="zh-CN"/>
        </w:rPr>
        <w:t>A</w:t>
      </w:r>
      <w:r>
        <w:t>.1</w:t>
      </w:r>
      <w:r>
        <w:tab/>
      </w:r>
      <w:r>
        <w:t>Test purpose</w:t>
      </w:r>
    </w:p>
    <w:p>
      <w:pPr>
        <w:rPr>
          <w:lang w:eastAsia="zh-CN"/>
        </w:rPr>
      </w:pPr>
      <w:r>
        <w:rPr>
          <w:lang w:eastAsia="zh-CN"/>
        </w:rPr>
        <w:t>Same test purpose as in clause 6.2B.1.3.1.</w:t>
      </w:r>
    </w:p>
    <w:p>
      <w:pPr>
        <w:pStyle w:val="8"/>
        <w:rPr>
          <w:lang w:eastAsia="en-US"/>
        </w:rPr>
      </w:pPr>
      <w:r>
        <w:t>6.2B.1.3</w:t>
      </w:r>
      <w:r>
        <w:rPr>
          <w:lang w:eastAsia="zh-CN"/>
        </w:rPr>
        <w:t>A</w:t>
      </w:r>
      <w:r>
        <w:t>.2</w:t>
      </w:r>
      <w:r>
        <w:tab/>
      </w:r>
      <w:r>
        <w:t>Test applicability</w:t>
      </w:r>
    </w:p>
    <w:p>
      <w:pPr>
        <w:rPr>
          <w:lang w:val="en-GB" w:eastAsia="en-GB"/>
        </w:rPr>
      </w:pPr>
      <w:r>
        <w:rPr>
          <w:lang w:eastAsia="zh-CN"/>
        </w:rPr>
        <w:t>This test applies to all types of E-UTRA UE release 15 and forward, supporting inter-band NE-DC operating on FR1.</w:t>
      </w:r>
    </w:p>
    <w:p>
      <w:pPr>
        <w:pStyle w:val="6"/>
        <w:keepNext/>
        <w:keepLines/>
        <w:pBdr>
          <w:top w:val="none" w:color="auto" w:sz="0" w:space="0"/>
        </w:pBdr>
        <w:overflowPunct w:val="0"/>
        <w:autoSpaceDE w:val="0"/>
        <w:autoSpaceDN w:val="0"/>
        <w:adjustRightInd w:val="0"/>
        <w:spacing w:before="120" w:after="180"/>
        <w:ind w:left="1985" w:hanging="1985"/>
        <w:textAlignment w:val="baseline"/>
        <w:outlineLvl w:val="9"/>
        <w:rPr>
          <w:rFonts w:ascii="Arial" w:hAnsi="Arial" w:eastAsia="Times New Roman" w:cs="Times New Roman"/>
          <w:sz w:val="20"/>
          <w:lang w:val="en-GB" w:eastAsia="en-GB" w:bidi="ar-SA"/>
        </w:rPr>
      </w:pPr>
      <w:r>
        <w:rPr>
          <w:rFonts w:ascii="Arial" w:hAnsi="Arial" w:eastAsia="Times New Roman" w:cs="Times New Roman"/>
          <w:sz w:val="20"/>
          <w:lang w:val="en-GB" w:eastAsia="en-GB" w:bidi="ar-SA"/>
        </w:rPr>
        <w:t>6.2B.1.3</w:t>
      </w:r>
      <w:r>
        <w:rPr>
          <w:rFonts w:ascii="Arial" w:hAnsi="Arial" w:eastAsia="Times New Roman" w:cs="Times New Roman"/>
          <w:sz w:val="20"/>
          <w:lang w:val="en-GB" w:eastAsia="zh-CN" w:bidi="ar-SA"/>
        </w:rPr>
        <w:t>A</w:t>
      </w:r>
      <w:r>
        <w:rPr>
          <w:rFonts w:ascii="Arial" w:hAnsi="Arial" w:eastAsia="Times New Roman" w:cs="Times New Roman"/>
          <w:sz w:val="20"/>
          <w:lang w:val="en-GB" w:eastAsia="en-GB" w:bidi="ar-SA"/>
        </w:rPr>
        <w:t>.3</w:t>
      </w:r>
      <w:r>
        <w:rPr>
          <w:rFonts w:ascii="Arial" w:hAnsi="Arial" w:eastAsia="Times New Roman" w:cs="Times New Roman"/>
          <w:sz w:val="20"/>
          <w:lang w:val="en-GB" w:eastAsia="en-GB" w:bidi="ar-SA"/>
        </w:rPr>
        <w:tab/>
      </w:r>
      <w:r>
        <w:rPr>
          <w:rFonts w:ascii="Arial" w:hAnsi="Arial" w:eastAsia="Times New Roman" w:cs="Times New Roman"/>
          <w:sz w:val="20"/>
          <w:lang w:val="en-GB" w:eastAsia="en-GB" w:bidi="ar-SA"/>
        </w:rPr>
        <w:t>Minimum conformance requirements</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pPr>
        <w:keepNext/>
        <w:keepLines/>
        <w:overflowPunct w:val="0"/>
        <w:autoSpaceDE w:val="0"/>
        <w:autoSpaceDN w:val="0"/>
        <w:adjustRightInd w:val="0"/>
        <w:spacing w:before="60" w:after="180"/>
        <w:jc w:val="center"/>
        <w:textAlignment w:val="baseline"/>
        <w:rPr>
          <w:rFonts w:ascii="Times New Roman" w:hAnsi="Times New Roman" w:eastAsia="Times New Roman" w:cs="Times New Roman"/>
          <w:b w:val="0"/>
          <w:lang w:val="en-GB" w:eastAsia="en-GB" w:bidi="ar-SA"/>
        </w:rPr>
      </w:pPr>
      <w:r>
        <w:rPr>
          <w:rFonts w:ascii="Arial" w:hAnsi="Arial" w:eastAsia="Times New Roman" w:cs="Times New Roman"/>
          <w:b/>
          <w:lang w:val="en-GB" w:eastAsia="en-GB" w:bidi="ar-SA"/>
        </w:rPr>
        <w:t>Table 6.2B.1.3</w:t>
      </w:r>
      <w:r>
        <w:rPr>
          <w:rFonts w:ascii="Arial" w:hAnsi="Arial" w:eastAsia="Times New Roman" w:cs="Times New Roman"/>
          <w:b/>
          <w:lang w:val="en-GB" w:eastAsia="zh-CN" w:bidi="ar-SA"/>
        </w:rPr>
        <w:t>A</w:t>
      </w:r>
      <w:r>
        <w:rPr>
          <w:rFonts w:ascii="Arial" w:hAnsi="Arial" w:eastAsia="Times New Roman" w:cs="Times New Roman"/>
          <w:b/>
          <w:lang w:val="en-GB" w:eastAsia="en-GB" w:bidi="ar-SA"/>
        </w:rPr>
        <w:t>.3-1: Maximum output power for inter-band NE-DC (two bands)</w:t>
      </w:r>
    </w:p>
    <w:tbl>
      <w:tblPr>
        <w:tblStyle w:val="47"/>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15"/>
        <w:gridCol w:w="2093"/>
        <w:gridCol w:w="3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51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NE-DC configuration</w:t>
            </w:r>
          </w:p>
        </w:tc>
        <w:tc>
          <w:tcPr>
            <w:tcW w:w="20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Power class 3</w:t>
            </w:r>
          </w:p>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(dBm)</w:t>
            </w:r>
          </w:p>
        </w:tc>
        <w:tc>
          <w:tcPr>
            <w:tcW w:w="33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Tolerance</w:t>
            </w:r>
          </w:p>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51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cs="Arial"/>
                <w:sz w:val="18"/>
                <w:szCs w:val="22"/>
                <w:lang w:eastAsia="en-GB"/>
              </w:rPr>
            </w:pPr>
            <w:r>
              <w:rPr>
                <w:rFonts w:ascii="Arial" w:hAnsi="Arial" w:eastAsia="Calibri" w:cs="Arial"/>
                <w:sz w:val="18"/>
                <w:szCs w:val="18"/>
                <w:lang w:eastAsia="fi-FI"/>
              </w:rPr>
              <w:t>DC_n1A_28A</w:t>
            </w:r>
          </w:p>
        </w:tc>
        <w:tc>
          <w:tcPr>
            <w:tcW w:w="20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cs="Arial"/>
                <w:sz w:val="18"/>
                <w:szCs w:val="22"/>
                <w:lang w:eastAsia="en-GB"/>
              </w:rPr>
            </w:pPr>
            <w:r>
              <w:rPr>
                <w:rFonts w:ascii="Arial" w:hAnsi="Arial" w:eastAsia="MS Mincho" w:cs="Arial"/>
                <w:sz w:val="18"/>
                <w:szCs w:val="18"/>
                <w:lang w:eastAsia="en-GB"/>
              </w:rPr>
              <w:t>23</w:t>
            </w:r>
          </w:p>
        </w:tc>
        <w:tc>
          <w:tcPr>
            <w:tcW w:w="33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cs="Arial"/>
                <w:sz w:val="18"/>
                <w:szCs w:val="22"/>
                <w:lang w:eastAsia="en-GB"/>
              </w:rPr>
            </w:pPr>
            <w:r>
              <w:rPr>
                <w:rFonts w:ascii="Arial" w:hAnsi="Arial" w:eastAsia="MS Mincho" w:cs="Arial"/>
                <w:sz w:val="18"/>
                <w:szCs w:val="18"/>
                <w:lang w:eastAsia="en-GB"/>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0" w:author="wangliyuan@hq.cmcc" w:date="2022-02-09T12:54:07Z"/>
        </w:trPr>
        <w:tc>
          <w:tcPr>
            <w:tcW w:w="3515" w:type="dxa"/>
            <w:tcBorders>
              <w:top w:val="single" w:color="auto" w:sz="4" w:space="0"/>
              <w:left w:val="single" w:color="auto" w:sz="4" w:space="0"/>
              <w:bottom w:val="single" w:color="auto" w:sz="4" w:space="0"/>
              <w:right w:val="single" w:color="auto" w:sz="4" w:space="0"/>
            </w:tcBorders>
          </w:tcPr>
          <w:p>
            <w:pPr>
              <w:keepNext/>
              <w:keepLines/>
              <w:spacing w:after="0"/>
              <w:jc w:val="center"/>
              <w:rPr>
                <w:ins w:id="1" w:author="wangliyuan@hq.cmcc" w:date="2022-02-09T12:54:15Z"/>
                <w:rFonts w:ascii="Arial" w:hAnsi="Arial" w:cs="Arial"/>
                <w:sz w:val="18"/>
                <w:lang w:val="en-US" w:eastAsia="zh-CN"/>
              </w:rPr>
            </w:pPr>
            <w:ins w:id="2" w:author="wangliyuan@hq.cmcc" w:date="2022-02-09T12:54:15Z">
              <w:r>
                <w:rPr>
                  <w:rFonts w:ascii="Arial" w:hAnsi="Arial" w:cs="Arial"/>
                  <w:sz w:val="18"/>
                  <w:lang w:eastAsia="fi-FI"/>
                </w:rPr>
                <w:t>DC_</w:t>
              </w:r>
            </w:ins>
            <w:ins w:id="3" w:author="wangliyuan@hq.cmcc" w:date="2022-02-09T12:54:15Z">
              <w:r>
                <w:rPr>
                  <w:rFonts w:ascii="Arial" w:hAnsi="Arial" w:cs="Arial"/>
                  <w:sz w:val="18"/>
                  <w:lang w:val="en-US" w:eastAsia="zh-CN"/>
                </w:rPr>
                <w:t>n28</w:t>
              </w:r>
            </w:ins>
            <w:ins w:id="4" w:author="wangliyuan@hq.cmcc" w:date="2022-02-09T12:54:15Z">
              <w:r>
                <w:rPr>
                  <w:rFonts w:ascii="Arial" w:hAnsi="Arial" w:cs="Arial"/>
                  <w:sz w:val="18"/>
                  <w:lang w:eastAsia="fi-FI"/>
                </w:rPr>
                <w:t>A_</w:t>
              </w:r>
            </w:ins>
            <w:ins w:id="5" w:author="wangliyuan@hq.cmcc" w:date="2022-02-09T12:54:15Z">
              <w:r>
                <w:rPr>
                  <w:rFonts w:ascii="Arial" w:hAnsi="Arial" w:cs="Arial"/>
                  <w:sz w:val="18"/>
                  <w:lang w:val="en-US" w:eastAsia="zh-CN"/>
                </w:rPr>
                <w:t>3A</w:t>
              </w:r>
            </w:ins>
          </w:p>
          <w:p>
            <w:pPr>
              <w:keepNext/>
              <w:keepLines/>
              <w:overflowPunct w:val="0"/>
              <w:autoSpaceDE w:val="0"/>
              <w:autoSpaceDN w:val="0"/>
              <w:adjustRightInd w:val="0"/>
              <w:spacing w:after="0"/>
              <w:jc w:val="center"/>
              <w:textAlignment w:val="baseline"/>
              <w:rPr>
                <w:ins w:id="6" w:author="wangliyuan@hq.cmcc" w:date="2022-02-09T12:54:07Z"/>
                <w:rFonts w:ascii="Arial" w:hAnsi="Arial" w:eastAsia="Calibri" w:cs="Arial"/>
                <w:sz w:val="18"/>
                <w:szCs w:val="18"/>
                <w:lang w:eastAsia="fi-FI"/>
              </w:rPr>
            </w:pPr>
            <w:ins w:id="7" w:author="wangliyuan@hq.cmcc" w:date="2022-02-09T12:54:15Z">
              <w:r>
                <w:rPr>
                  <w:rFonts w:ascii="Arial" w:hAnsi="Arial" w:eastAsia="Calibri" w:cs="Arial"/>
                  <w:sz w:val="18"/>
                  <w:szCs w:val="18"/>
                  <w:lang w:eastAsia="fi-FI"/>
                </w:rPr>
                <w:t>DC_n28A_3C</w:t>
              </w:r>
            </w:ins>
          </w:p>
        </w:tc>
        <w:tc>
          <w:tcPr>
            <w:tcW w:w="20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 w:author="wangliyuan@hq.cmcc" w:date="2022-02-09T12:54:07Z"/>
                <w:rFonts w:hint="default" w:ascii="Arial" w:hAnsi="Arial" w:eastAsia="MS Mincho" w:cs="Arial"/>
                <w:sz w:val="18"/>
                <w:szCs w:val="18"/>
                <w:lang w:val="en-US" w:eastAsia="en-GB"/>
              </w:rPr>
            </w:pPr>
            <w:ins w:id="9" w:author="wangliyuan@hq.cmcc" w:date="2022-02-09T12:54:41Z">
              <w:r>
                <w:rPr>
                  <w:rFonts w:hint="default" w:ascii="Arial" w:hAnsi="Arial" w:eastAsia="MS Mincho" w:cs="Arial"/>
                  <w:sz w:val="18"/>
                  <w:szCs w:val="18"/>
                  <w:lang w:val="en-US" w:eastAsia="en-GB"/>
                </w:rPr>
                <w:t>23</w:t>
              </w:r>
            </w:ins>
          </w:p>
        </w:tc>
        <w:tc>
          <w:tcPr>
            <w:tcW w:w="339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0" w:author="wangliyuan@hq.cmcc" w:date="2022-02-09T12:54:07Z"/>
                <w:rFonts w:ascii="Arial" w:hAnsi="Arial" w:eastAsia="MS Mincho" w:cs="Arial"/>
                <w:sz w:val="18"/>
                <w:szCs w:val="18"/>
                <w:lang w:eastAsia="en-GB"/>
              </w:rPr>
            </w:pPr>
            <w:ins w:id="11" w:author="wangliyuan@hq.cmcc" w:date="2022-02-09T12:55:01Z">
              <w:r>
                <w:rPr>
                  <w:rFonts w:ascii="Arial" w:hAnsi="Arial" w:eastAsia="MS Mincho" w:cs="Arial"/>
                  <w:sz w:val="18"/>
                  <w:szCs w:val="18"/>
                  <w:lang w:eastAsia="en-GB"/>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 w:author="wangliyuan@hq.cmcc" w:date="2022-02-09T12:54:07Z"/>
        </w:trPr>
        <w:tc>
          <w:tcPr>
            <w:tcW w:w="351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3" w:author="wangliyuan@hq.cmcc" w:date="2022-02-09T12:54:07Z"/>
                <w:rFonts w:ascii="Arial" w:hAnsi="Arial" w:eastAsia="Calibri" w:cs="Arial"/>
                <w:sz w:val="18"/>
                <w:szCs w:val="18"/>
                <w:lang w:eastAsia="fi-FI"/>
              </w:rPr>
            </w:pPr>
            <w:ins w:id="14" w:author="wangliyuan@hq.cmcc" w:date="2022-02-09T12:54:23Z">
              <w:r>
                <w:rPr>
                  <w:rFonts w:ascii="Arial" w:hAnsi="Arial" w:cs="Arial"/>
                  <w:sz w:val="18"/>
                  <w:lang w:eastAsia="fi-FI"/>
                </w:rPr>
                <w:t>DC_</w:t>
              </w:r>
            </w:ins>
            <w:ins w:id="15" w:author="wangliyuan@hq.cmcc" w:date="2022-02-09T12:54:23Z">
              <w:r>
                <w:rPr>
                  <w:rFonts w:ascii="Arial" w:hAnsi="Arial" w:cs="Arial"/>
                  <w:sz w:val="18"/>
                  <w:lang w:val="en-US" w:eastAsia="zh-CN"/>
                </w:rPr>
                <w:t>n28</w:t>
              </w:r>
            </w:ins>
            <w:ins w:id="16" w:author="wangliyuan@hq.cmcc" w:date="2022-02-09T12:54:23Z">
              <w:r>
                <w:rPr>
                  <w:rFonts w:ascii="Arial" w:hAnsi="Arial" w:cs="Arial"/>
                  <w:sz w:val="18"/>
                  <w:lang w:eastAsia="fi-FI"/>
                </w:rPr>
                <w:t>A</w:t>
              </w:r>
            </w:ins>
            <w:ins w:id="17" w:author="wangliyuan@hq.cmcc" w:date="2022-02-09T12:54:23Z">
              <w:r>
                <w:rPr>
                  <w:rFonts w:ascii="Arial" w:hAnsi="Arial" w:cs="Arial"/>
                  <w:sz w:val="18"/>
                  <w:lang w:eastAsia="zh-CN"/>
                </w:rPr>
                <w:t>_</w:t>
              </w:r>
            </w:ins>
            <w:ins w:id="18" w:author="wangliyuan@hq.cmcc" w:date="2022-02-09T12:54:49Z">
              <w:r>
                <w:rPr>
                  <w:rFonts w:hint="default" w:ascii="Arial" w:hAnsi="Arial" w:cs="Arial"/>
                  <w:sz w:val="18"/>
                  <w:lang w:val="en-US" w:eastAsia="zh-CN"/>
                </w:rPr>
                <w:t>39</w:t>
              </w:r>
            </w:ins>
            <w:ins w:id="19" w:author="wangliyuan@hq.cmcc" w:date="2022-02-09T12:54:23Z">
              <w:r>
                <w:rPr>
                  <w:rFonts w:ascii="Arial" w:hAnsi="Arial" w:cs="Arial"/>
                  <w:sz w:val="18"/>
                  <w:lang w:eastAsia="zh-CN"/>
                </w:rPr>
                <w:t>A</w:t>
              </w:r>
            </w:ins>
          </w:p>
        </w:tc>
        <w:tc>
          <w:tcPr>
            <w:tcW w:w="209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0" w:author="wangliyuan@hq.cmcc" w:date="2022-02-09T12:54:07Z"/>
                <w:rFonts w:hint="default" w:ascii="Arial" w:hAnsi="Arial" w:eastAsia="MS Mincho" w:cs="Arial"/>
                <w:sz w:val="18"/>
                <w:szCs w:val="18"/>
                <w:lang w:val="en-US" w:eastAsia="en-GB"/>
              </w:rPr>
            </w:pPr>
            <w:ins w:id="21" w:author="wangliyuan@hq.cmcc" w:date="2022-02-09T12:54:42Z">
              <w:r>
                <w:rPr>
                  <w:rFonts w:hint="default" w:ascii="Arial" w:hAnsi="Arial" w:eastAsia="MS Mincho" w:cs="Arial"/>
                  <w:sz w:val="18"/>
                  <w:szCs w:val="18"/>
                  <w:lang w:val="en-US" w:eastAsia="en-GB"/>
                </w:rPr>
                <w:t>23</w:t>
              </w:r>
            </w:ins>
          </w:p>
        </w:tc>
        <w:tc>
          <w:tcPr>
            <w:tcW w:w="339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2" w:author="wangliyuan@hq.cmcc" w:date="2022-02-09T12:54:07Z"/>
                <w:rFonts w:ascii="Arial" w:hAnsi="Arial" w:eastAsia="MS Mincho" w:cs="Arial"/>
                <w:sz w:val="18"/>
                <w:szCs w:val="18"/>
                <w:lang w:eastAsia="en-GB"/>
              </w:rPr>
            </w:pPr>
            <w:ins w:id="23" w:author="wangliyuan@hq.cmcc" w:date="2022-02-09T12:55:02Z">
              <w:r>
                <w:rPr>
                  <w:rFonts w:ascii="Arial" w:hAnsi="Arial" w:eastAsia="MS Mincho" w:cs="Arial"/>
                  <w:sz w:val="18"/>
                  <w:szCs w:val="18"/>
                  <w:lang w:eastAsia="en-GB"/>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51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Times New Roman"/>
                <w:sz w:val="18"/>
                <w:lang w:val="en-GB" w:eastAsia="fi-FI" w:bidi="ar-SA"/>
              </w:rPr>
            </w:pPr>
            <w:r>
              <w:rPr>
                <w:rFonts w:ascii="Arial" w:hAnsi="Arial" w:eastAsia="Times New Roman" w:cs="Times New Roman"/>
                <w:sz w:val="18"/>
                <w:lang w:val="en-GB" w:eastAsia="fi-FI" w:bidi="ar-SA"/>
              </w:rPr>
              <w:t>DC_n78A_1A</w:t>
            </w:r>
          </w:p>
        </w:tc>
        <w:tc>
          <w:tcPr>
            <w:tcW w:w="20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cs="Times New Roman"/>
                <w:sz w:val="18"/>
                <w:lang w:val="en-GB" w:eastAsia="en-US" w:bidi="ar-SA"/>
              </w:rPr>
            </w:pPr>
            <w:r>
              <w:rPr>
                <w:rFonts w:ascii="Arial" w:hAnsi="Arial" w:eastAsia="MS Mincho" w:cs="Times New Roman"/>
                <w:sz w:val="18"/>
                <w:lang w:val="en-GB" w:eastAsia="en-GB" w:bidi="ar-SA"/>
              </w:rPr>
              <w:t>23</w:t>
            </w:r>
          </w:p>
        </w:tc>
        <w:tc>
          <w:tcPr>
            <w:tcW w:w="33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cs="Times New Roman"/>
                <w:sz w:val="18"/>
                <w:lang w:val="en-GB" w:eastAsia="en-GB" w:bidi="ar-SA"/>
              </w:rPr>
            </w:pPr>
            <w:r>
              <w:rPr>
                <w:rFonts w:ascii="Arial" w:hAnsi="Arial" w:eastAsia="MS Mincho"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51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Times New Roman"/>
                <w:sz w:val="18"/>
                <w:lang w:val="en-GB" w:eastAsia="fi-FI" w:bidi="ar-SA"/>
              </w:rPr>
            </w:pPr>
            <w:r>
              <w:rPr>
                <w:rFonts w:ascii="Arial" w:hAnsi="Arial" w:eastAsia="Times New Roman" w:cs="Times New Roman"/>
                <w:sz w:val="18"/>
                <w:lang w:val="en-GB" w:eastAsia="fi-FI" w:bidi="ar-SA"/>
              </w:rPr>
              <w:t>DC_n78A_3A</w:t>
            </w:r>
          </w:p>
        </w:tc>
        <w:tc>
          <w:tcPr>
            <w:tcW w:w="20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cs="Times New Roman"/>
                <w:sz w:val="18"/>
                <w:lang w:val="en-GB" w:eastAsia="en-US" w:bidi="ar-SA"/>
              </w:rPr>
            </w:pPr>
            <w:r>
              <w:rPr>
                <w:rFonts w:ascii="Arial" w:hAnsi="Arial" w:eastAsia="MS Mincho" w:cs="Times New Roman"/>
                <w:sz w:val="18"/>
                <w:lang w:val="en-GB" w:eastAsia="en-GB" w:bidi="ar-SA"/>
              </w:rPr>
              <w:t>23</w:t>
            </w:r>
          </w:p>
        </w:tc>
        <w:tc>
          <w:tcPr>
            <w:tcW w:w="33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cs="Times New Roman"/>
                <w:sz w:val="18"/>
                <w:lang w:val="en-GB" w:eastAsia="en-GB" w:bidi="ar-SA"/>
              </w:rPr>
            </w:pPr>
            <w:r>
              <w:rPr>
                <w:rFonts w:ascii="Arial" w:hAnsi="Arial" w:eastAsia="MS Mincho"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51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Times New Roman"/>
                <w:sz w:val="18"/>
                <w:lang w:val="en-GB" w:eastAsia="fi-FI" w:bidi="ar-SA"/>
              </w:rPr>
            </w:pPr>
            <w:r>
              <w:rPr>
                <w:rFonts w:ascii="Arial" w:hAnsi="Arial" w:eastAsia="Times New Roman" w:cs="Times New Roman"/>
                <w:sz w:val="18"/>
                <w:lang w:val="en-GB" w:eastAsia="fi-FI" w:bidi="ar-SA"/>
              </w:rPr>
              <w:t>DC_n78A_5A</w:t>
            </w:r>
          </w:p>
        </w:tc>
        <w:tc>
          <w:tcPr>
            <w:tcW w:w="20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cs="Times New Roman"/>
                <w:sz w:val="18"/>
                <w:lang w:val="en-GB" w:eastAsia="en-US" w:bidi="ar-SA"/>
              </w:rPr>
            </w:pPr>
            <w:r>
              <w:rPr>
                <w:rFonts w:ascii="Arial" w:hAnsi="Arial" w:eastAsia="MS Mincho" w:cs="Times New Roman"/>
                <w:sz w:val="18"/>
                <w:lang w:val="en-GB" w:eastAsia="en-GB" w:bidi="ar-SA"/>
              </w:rPr>
              <w:t>23</w:t>
            </w:r>
          </w:p>
        </w:tc>
        <w:tc>
          <w:tcPr>
            <w:tcW w:w="33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cs="Times New Roman"/>
                <w:sz w:val="18"/>
                <w:lang w:val="en-GB" w:eastAsia="en-GB" w:bidi="ar-SA"/>
              </w:rPr>
            </w:pPr>
            <w:r>
              <w:rPr>
                <w:rFonts w:ascii="Arial" w:hAnsi="Arial" w:eastAsia="MS Mincho"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51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Times New Roman"/>
                <w:sz w:val="18"/>
                <w:lang w:val="en-GB" w:eastAsia="fi-FI" w:bidi="ar-SA"/>
              </w:rPr>
            </w:pPr>
            <w:r>
              <w:rPr>
                <w:rFonts w:ascii="Arial" w:hAnsi="Arial" w:eastAsia="Times New Roman" w:cs="Times New Roman"/>
                <w:sz w:val="18"/>
                <w:lang w:val="en-GB" w:eastAsia="fi-FI" w:bidi="ar-SA"/>
              </w:rPr>
              <w:t>DC_n78A_7A</w:t>
            </w:r>
          </w:p>
        </w:tc>
        <w:tc>
          <w:tcPr>
            <w:tcW w:w="20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cs="Times New Roman"/>
                <w:sz w:val="18"/>
                <w:lang w:val="en-GB" w:eastAsia="en-US" w:bidi="ar-SA"/>
              </w:rPr>
            </w:pPr>
            <w:r>
              <w:rPr>
                <w:rFonts w:ascii="Arial" w:hAnsi="Arial" w:eastAsia="MS Mincho" w:cs="Times New Roman"/>
                <w:sz w:val="18"/>
                <w:lang w:val="en-GB" w:eastAsia="en-GB" w:bidi="ar-SA"/>
              </w:rPr>
              <w:t>23</w:t>
            </w:r>
          </w:p>
        </w:tc>
        <w:tc>
          <w:tcPr>
            <w:tcW w:w="33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cs="Times New Roman"/>
                <w:sz w:val="18"/>
                <w:lang w:val="en-GB" w:eastAsia="en-GB" w:bidi="ar-SA"/>
              </w:rPr>
            </w:pPr>
            <w:r>
              <w:rPr>
                <w:rFonts w:ascii="Arial" w:hAnsi="Arial" w:eastAsia="MS Mincho"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51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Times New Roman"/>
                <w:sz w:val="18"/>
                <w:lang w:val="en-GB" w:eastAsia="fi-FI" w:bidi="ar-SA"/>
              </w:rPr>
            </w:pPr>
            <w:r>
              <w:rPr>
                <w:rFonts w:ascii="Arial" w:hAnsi="Arial" w:eastAsia="Times New Roman" w:cs="Times New Roman"/>
                <w:sz w:val="18"/>
                <w:lang w:val="en-GB" w:eastAsia="fi-FI" w:bidi="ar-SA"/>
              </w:rPr>
              <w:t>DC_n78A_</w:t>
            </w:r>
            <w:r>
              <w:rPr>
                <w:rFonts w:ascii="Arial" w:hAnsi="Arial" w:eastAsia="Times New Roman" w:cs="Times New Roman"/>
                <w:sz w:val="18"/>
                <w:lang w:val="en-GB" w:eastAsia="zh-CN" w:bidi="ar-SA"/>
              </w:rPr>
              <w:t>8</w:t>
            </w:r>
            <w:r>
              <w:rPr>
                <w:rFonts w:ascii="Arial" w:hAnsi="Arial" w:eastAsia="Times New Roman" w:cs="Times New Roman"/>
                <w:sz w:val="18"/>
                <w:lang w:val="en-GB" w:eastAsia="fi-FI" w:bidi="ar-SA"/>
              </w:rPr>
              <w:t>A</w:t>
            </w:r>
          </w:p>
        </w:tc>
        <w:tc>
          <w:tcPr>
            <w:tcW w:w="20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cs="Times New Roman"/>
                <w:sz w:val="18"/>
                <w:lang w:val="en-GB" w:eastAsia="en-US" w:bidi="ar-SA"/>
              </w:rPr>
            </w:pPr>
            <w:r>
              <w:rPr>
                <w:rFonts w:ascii="Arial" w:hAnsi="Arial" w:eastAsia="MS Mincho" w:cs="Times New Roman"/>
                <w:sz w:val="18"/>
                <w:lang w:val="en-GB" w:eastAsia="en-GB" w:bidi="ar-SA"/>
              </w:rPr>
              <w:t>23</w:t>
            </w:r>
          </w:p>
        </w:tc>
        <w:tc>
          <w:tcPr>
            <w:tcW w:w="33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cs="Times New Roman"/>
                <w:sz w:val="18"/>
                <w:lang w:val="en-GB" w:eastAsia="en-GB" w:bidi="ar-SA"/>
              </w:rPr>
            </w:pPr>
            <w:r>
              <w:rPr>
                <w:rFonts w:ascii="Arial" w:hAnsi="Arial" w:eastAsia="MS Mincho" w:cs="Times New Roman"/>
                <w:sz w:val="18"/>
                <w:lang w:val="en-GB" w:eastAsia="en-GB"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51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等线" w:cs="Times New Roman"/>
                <w:sz w:val="18"/>
                <w:lang w:val="en-GB" w:eastAsia="fi-FI" w:bidi="ar-SA"/>
              </w:rPr>
            </w:pPr>
            <w:r>
              <w:rPr>
                <w:rFonts w:ascii="Arial" w:hAnsi="Arial" w:eastAsia="Times New Roman" w:cs="Times New Roman"/>
                <w:sz w:val="18"/>
                <w:lang w:val="en-GB" w:eastAsia="fi-FI" w:bidi="ar-SA"/>
              </w:rPr>
              <w:t>DC_n78A_26A</w:t>
            </w:r>
          </w:p>
        </w:tc>
        <w:tc>
          <w:tcPr>
            <w:tcW w:w="20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cs="Times New Roman"/>
                <w:sz w:val="18"/>
                <w:lang w:val="en-GB" w:eastAsia="en-US" w:bidi="ar-SA"/>
              </w:rPr>
            </w:pPr>
            <w:r>
              <w:rPr>
                <w:rFonts w:ascii="Arial" w:hAnsi="Arial" w:eastAsia="MS Mincho" w:cs="Times New Roman"/>
                <w:sz w:val="18"/>
                <w:lang w:val="en-GB" w:eastAsia="en-GB" w:bidi="ar-SA"/>
              </w:rPr>
              <w:t>23</w:t>
            </w:r>
          </w:p>
        </w:tc>
        <w:tc>
          <w:tcPr>
            <w:tcW w:w="33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S Mincho" w:cs="Times New Roman"/>
                <w:sz w:val="18"/>
                <w:lang w:val="en-GB" w:eastAsia="en-GB" w:bidi="ar-SA"/>
              </w:rPr>
            </w:pPr>
            <w:r>
              <w:rPr>
                <w:rFonts w:ascii="Arial" w:hAnsi="Arial" w:eastAsia="MS Mincho" w:cs="Times New Roman"/>
                <w:sz w:val="18"/>
                <w:lang w:val="en-GB" w:eastAsia="en-GB" w:bidi="ar-SA"/>
              </w:rPr>
              <w:t>+2/-3</w:t>
            </w:r>
          </w:p>
        </w:tc>
      </w:tr>
    </w:tbl>
    <w:p>
      <w:pPr>
        <w:pStyle w:val="145"/>
        <w:ind w:left="0" w:firstLine="0"/>
        <w:rPr>
          <w:rFonts w:eastAsia="??"/>
          <w:color w:val="FF0000"/>
          <w:sz w:val="32"/>
        </w:rPr>
      </w:pPr>
      <w:r>
        <w:rPr>
          <w:rFonts w:eastAsia="??"/>
          <w:color w:val="FF0000"/>
          <w:sz w:val="32"/>
        </w:rPr>
        <w:t xml:space="preserve">&lt;&lt; </w:t>
      </w:r>
      <w:r>
        <w:rPr>
          <w:rFonts w:hint="default" w:eastAsia="??"/>
          <w:color w:val="FF0000"/>
          <w:sz w:val="32"/>
          <w:lang w:val="en-US"/>
        </w:rPr>
        <w:t>UNCHANGED TEXT SKIPPED</w:t>
      </w:r>
      <w:r>
        <w:rPr>
          <w:rFonts w:eastAsia="??"/>
          <w:color w:val="FF0000"/>
          <w:sz w:val="32"/>
        </w:rPr>
        <w:t xml:space="preserve"> &gt;&gt;</w:t>
      </w:r>
    </w:p>
    <w:p>
      <w:pPr>
        <w:pStyle w:val="8"/>
        <w:rPr>
          <w:lang w:eastAsia="en-US"/>
        </w:rPr>
      </w:pPr>
      <w:r>
        <w:t>6.2B.1.3</w:t>
      </w:r>
      <w:r>
        <w:rPr>
          <w:lang w:eastAsia="zh-CN"/>
        </w:rPr>
        <w:t>A</w:t>
      </w:r>
      <w:r>
        <w:t>.5</w:t>
      </w:r>
      <w:r>
        <w:tab/>
      </w:r>
      <w:r>
        <w:t>Test requirements</w:t>
      </w:r>
    </w:p>
    <w:p>
      <w:r>
        <w:t>For test ID 1~6 the maximum output power for the DC configuration, derived in step 3 shall be within the range prescribed by the UE Power Class and tolerance in Table 6.2B.1.3</w:t>
      </w:r>
      <w:r>
        <w:rPr>
          <w:lang w:eastAsia="zh-CN"/>
        </w:rPr>
        <w:t>A</w:t>
      </w:r>
      <w:r>
        <w:t>.5-1 for NE-DC.</w:t>
      </w:r>
    </w:p>
    <w:p>
      <w:pPr>
        <w:pStyle w:val="62"/>
      </w:pPr>
      <w:r>
        <w:t>Table 6.2B.1.3</w:t>
      </w:r>
      <w:r>
        <w:rPr>
          <w:lang w:eastAsia="zh-CN"/>
        </w:rPr>
        <w:t>A</w:t>
      </w:r>
      <w:r>
        <w:t>.5-1: Maximum output power for inter-band NE-DC (two bands), for overlapping UL transmission</w:t>
      </w:r>
    </w:p>
    <w:tbl>
      <w:tblPr>
        <w:tblStyle w:val="47"/>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15"/>
        <w:gridCol w:w="2093"/>
        <w:gridCol w:w="3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515" w:type="dxa"/>
            <w:tcBorders>
              <w:top w:val="single" w:color="auto" w:sz="4" w:space="0"/>
              <w:left w:val="single" w:color="auto" w:sz="4" w:space="0"/>
              <w:bottom w:val="single" w:color="auto" w:sz="4" w:space="0"/>
              <w:right w:val="single" w:color="auto" w:sz="4" w:space="0"/>
            </w:tcBorders>
          </w:tcPr>
          <w:p>
            <w:pPr>
              <w:pStyle w:val="58"/>
            </w:pPr>
            <w:r>
              <w:t>NE-DC configuration</w:t>
            </w:r>
          </w:p>
        </w:tc>
        <w:tc>
          <w:tcPr>
            <w:tcW w:w="2093" w:type="dxa"/>
            <w:tcBorders>
              <w:top w:val="single" w:color="auto" w:sz="4" w:space="0"/>
              <w:left w:val="single" w:color="auto" w:sz="4" w:space="0"/>
              <w:bottom w:val="single" w:color="auto" w:sz="4" w:space="0"/>
              <w:right w:val="single" w:color="auto" w:sz="4" w:space="0"/>
            </w:tcBorders>
          </w:tcPr>
          <w:p>
            <w:pPr>
              <w:pStyle w:val="58"/>
            </w:pPr>
            <w:r>
              <w:t>Power class 3</w:t>
            </w:r>
          </w:p>
          <w:p>
            <w:pPr>
              <w:pStyle w:val="58"/>
            </w:pPr>
            <w:r>
              <w:t>(dBm)</w:t>
            </w:r>
          </w:p>
        </w:tc>
        <w:tc>
          <w:tcPr>
            <w:tcW w:w="3392" w:type="dxa"/>
            <w:tcBorders>
              <w:top w:val="single" w:color="auto" w:sz="4" w:space="0"/>
              <w:left w:val="single" w:color="auto" w:sz="4" w:space="0"/>
              <w:bottom w:val="single" w:color="auto" w:sz="4" w:space="0"/>
              <w:right w:val="single" w:color="auto" w:sz="4" w:space="0"/>
            </w:tcBorders>
          </w:tcPr>
          <w:p>
            <w:pPr>
              <w:pStyle w:val="58"/>
            </w:pPr>
            <w:r>
              <w:t>Tolerance</w:t>
            </w:r>
          </w:p>
          <w:p>
            <w:pPr>
              <w:pStyle w:val="58"/>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5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8"/>
                <w:szCs w:val="22"/>
              </w:rPr>
            </w:pPr>
            <w:r>
              <w:rPr>
                <w:rFonts w:ascii="Arial" w:hAnsi="Arial" w:eastAsia="Calibri" w:cs="Arial"/>
                <w:sz w:val="18"/>
                <w:szCs w:val="18"/>
                <w:lang w:eastAsia="fi-FI"/>
              </w:rPr>
              <w:t>DC_n1A_28A</w:t>
            </w:r>
          </w:p>
        </w:tc>
        <w:tc>
          <w:tcPr>
            <w:tcW w:w="20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8"/>
                <w:szCs w:val="22"/>
              </w:rPr>
            </w:pPr>
            <w:r>
              <w:rPr>
                <w:rFonts w:ascii="Arial" w:hAnsi="Arial" w:eastAsia="MS Mincho" w:cs="Arial"/>
                <w:sz w:val="18"/>
                <w:szCs w:val="18"/>
              </w:rPr>
              <w:t>23</w:t>
            </w:r>
          </w:p>
        </w:tc>
        <w:tc>
          <w:tcPr>
            <w:tcW w:w="33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8"/>
                <w:szCs w:val="22"/>
              </w:rPr>
            </w:pPr>
            <w:r>
              <w:rPr>
                <w:rFonts w:ascii="Arial" w:hAnsi="Arial" w:eastAsia="MS Mincho" w:cs="Arial"/>
                <w:sz w:val="18"/>
                <w:szCs w:val="18"/>
              </w:rP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 w:author="Danni SONG(CMCC)" w:date="2022-02-10T23:11:33Z"/>
        </w:trPr>
        <w:tc>
          <w:tcPr>
            <w:tcW w:w="3515" w:type="dxa"/>
            <w:tcBorders>
              <w:top w:val="single" w:color="auto" w:sz="4" w:space="0"/>
              <w:left w:val="single" w:color="auto" w:sz="4" w:space="0"/>
              <w:bottom w:val="single" w:color="auto" w:sz="4" w:space="0"/>
              <w:right w:val="single" w:color="auto" w:sz="4" w:space="0"/>
            </w:tcBorders>
          </w:tcPr>
          <w:p>
            <w:pPr>
              <w:keepNext/>
              <w:keepLines/>
              <w:spacing w:after="0"/>
              <w:jc w:val="center"/>
              <w:rPr>
                <w:ins w:id="25" w:author="Danni SONG(CMCC)" w:date="2022-02-10T23:11:48Z"/>
                <w:rFonts w:ascii="Arial" w:hAnsi="Arial" w:cs="Arial"/>
                <w:sz w:val="18"/>
                <w:lang w:val="en-US" w:eastAsia="zh-CN"/>
              </w:rPr>
            </w:pPr>
            <w:ins w:id="26" w:author="Danni SONG(CMCC)" w:date="2022-02-10T23:11:48Z">
              <w:r>
                <w:rPr>
                  <w:rFonts w:ascii="Arial" w:hAnsi="Arial" w:cs="Arial"/>
                  <w:sz w:val="18"/>
                  <w:lang w:eastAsia="fi-FI"/>
                </w:rPr>
                <w:t>DC_</w:t>
              </w:r>
            </w:ins>
            <w:ins w:id="27" w:author="Danni SONG(CMCC)" w:date="2022-02-10T23:11:48Z">
              <w:r>
                <w:rPr>
                  <w:rFonts w:ascii="Arial" w:hAnsi="Arial" w:cs="Arial"/>
                  <w:sz w:val="18"/>
                  <w:lang w:val="en-US" w:eastAsia="zh-CN"/>
                </w:rPr>
                <w:t>n28</w:t>
              </w:r>
            </w:ins>
            <w:ins w:id="28" w:author="Danni SONG(CMCC)" w:date="2022-02-10T23:11:48Z">
              <w:r>
                <w:rPr>
                  <w:rFonts w:ascii="Arial" w:hAnsi="Arial" w:cs="Arial"/>
                  <w:sz w:val="18"/>
                  <w:lang w:eastAsia="fi-FI"/>
                </w:rPr>
                <w:t>A_</w:t>
              </w:r>
            </w:ins>
            <w:ins w:id="29" w:author="Danni SONG(CMCC)" w:date="2022-02-10T23:11:48Z">
              <w:r>
                <w:rPr>
                  <w:rFonts w:ascii="Arial" w:hAnsi="Arial" w:cs="Arial"/>
                  <w:sz w:val="18"/>
                  <w:lang w:val="en-US" w:eastAsia="zh-CN"/>
                </w:rPr>
                <w:t>3A</w:t>
              </w:r>
            </w:ins>
          </w:p>
          <w:p>
            <w:pPr>
              <w:keepNext/>
              <w:keepLines/>
              <w:spacing w:after="0"/>
              <w:jc w:val="center"/>
              <w:rPr>
                <w:ins w:id="30" w:author="Danni SONG(CMCC)" w:date="2022-02-10T23:11:33Z"/>
                <w:rFonts w:ascii="Arial" w:hAnsi="Arial" w:eastAsia="Calibri" w:cs="Arial"/>
                <w:sz w:val="18"/>
                <w:szCs w:val="18"/>
                <w:lang w:eastAsia="fi-FI"/>
              </w:rPr>
            </w:pPr>
            <w:ins w:id="31" w:author="Danni SONG(CMCC)" w:date="2022-02-10T23:11:48Z">
              <w:r>
                <w:rPr>
                  <w:rFonts w:ascii="Arial" w:hAnsi="Arial" w:eastAsia="Calibri" w:cs="Arial"/>
                  <w:sz w:val="18"/>
                  <w:szCs w:val="18"/>
                  <w:lang w:eastAsia="fi-FI"/>
                </w:rPr>
                <w:t>DC_n28A_3C</w:t>
              </w:r>
            </w:ins>
          </w:p>
        </w:tc>
        <w:tc>
          <w:tcPr>
            <w:tcW w:w="2093" w:type="dxa"/>
            <w:tcBorders>
              <w:top w:val="single" w:color="auto" w:sz="4" w:space="0"/>
              <w:left w:val="single" w:color="auto" w:sz="4" w:space="0"/>
              <w:bottom w:val="single" w:color="auto" w:sz="4" w:space="0"/>
              <w:right w:val="single" w:color="auto" w:sz="4" w:space="0"/>
            </w:tcBorders>
          </w:tcPr>
          <w:p>
            <w:pPr>
              <w:keepNext/>
              <w:keepLines/>
              <w:spacing w:after="0"/>
              <w:jc w:val="center"/>
              <w:rPr>
                <w:ins w:id="32" w:author="Danni SONG(CMCC)" w:date="2022-02-10T23:11:33Z"/>
                <w:rFonts w:ascii="Arial" w:hAnsi="Arial" w:eastAsia="MS Mincho" w:cs="Arial"/>
                <w:sz w:val="18"/>
                <w:szCs w:val="18"/>
              </w:rPr>
            </w:pPr>
            <w:ins w:id="33" w:author="Danni SONG(CMCC)" w:date="2022-02-10T23:12:04Z">
              <w:r>
                <w:rPr>
                  <w:rFonts w:hint="default" w:ascii="Arial" w:hAnsi="Arial" w:eastAsia="MS Mincho" w:cs="Arial"/>
                  <w:sz w:val="18"/>
                  <w:szCs w:val="18"/>
                  <w:lang w:val="en-US" w:eastAsia="en-GB"/>
                </w:rPr>
                <w:t>23</w:t>
              </w:r>
            </w:ins>
          </w:p>
        </w:tc>
        <w:tc>
          <w:tcPr>
            <w:tcW w:w="33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34" w:author="Danni SONG(CMCC)" w:date="2022-02-10T23:11:33Z"/>
                <w:rFonts w:ascii="Arial" w:hAnsi="Arial" w:eastAsia="MS Mincho" w:cs="Arial"/>
                <w:sz w:val="18"/>
                <w:szCs w:val="18"/>
              </w:rPr>
            </w:pPr>
            <w:ins w:id="35" w:author="Danni SONG(CMCC)" w:date="2022-02-10T23:12:15Z">
              <w:r>
                <w:rPr>
                  <w:rFonts w:ascii="Arial" w:hAnsi="Arial" w:eastAsia="MS Mincho" w:cs="Arial"/>
                  <w:sz w:val="18"/>
                  <w:szCs w:val="18"/>
                </w:rPr>
                <w:t>+2+TT/-3-TT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 w:author="Danni SONG(CMCC)" w:date="2022-02-10T23:11:47Z"/>
        </w:trPr>
        <w:tc>
          <w:tcPr>
            <w:tcW w:w="3515" w:type="dxa"/>
            <w:tcBorders>
              <w:top w:val="single" w:color="auto" w:sz="4" w:space="0"/>
              <w:left w:val="single" w:color="auto" w:sz="4" w:space="0"/>
              <w:bottom w:val="single" w:color="auto" w:sz="4" w:space="0"/>
              <w:right w:val="single" w:color="auto" w:sz="4" w:space="0"/>
            </w:tcBorders>
          </w:tcPr>
          <w:p>
            <w:pPr>
              <w:keepNext/>
              <w:keepLines/>
              <w:spacing w:after="0"/>
              <w:jc w:val="center"/>
              <w:rPr>
                <w:ins w:id="37" w:author="Danni SONG(CMCC)" w:date="2022-02-10T23:11:47Z"/>
                <w:rFonts w:ascii="Arial" w:hAnsi="Arial" w:eastAsia="Calibri" w:cs="Arial"/>
                <w:sz w:val="18"/>
                <w:szCs w:val="18"/>
                <w:lang w:eastAsia="fi-FI"/>
              </w:rPr>
            </w:pPr>
            <w:ins w:id="38" w:author="Danni SONG(CMCC)" w:date="2022-02-10T23:11:55Z">
              <w:r>
                <w:rPr>
                  <w:rFonts w:ascii="Arial" w:hAnsi="Arial" w:cs="Arial"/>
                  <w:sz w:val="18"/>
                  <w:lang w:eastAsia="fi-FI"/>
                </w:rPr>
                <w:t>DC_</w:t>
              </w:r>
            </w:ins>
            <w:ins w:id="39" w:author="Danni SONG(CMCC)" w:date="2022-02-10T23:11:55Z">
              <w:r>
                <w:rPr>
                  <w:rFonts w:ascii="Arial" w:hAnsi="Arial" w:cs="Arial"/>
                  <w:sz w:val="18"/>
                  <w:lang w:val="en-US" w:eastAsia="zh-CN"/>
                </w:rPr>
                <w:t>n28</w:t>
              </w:r>
            </w:ins>
            <w:ins w:id="40" w:author="Danni SONG(CMCC)" w:date="2022-02-10T23:11:55Z">
              <w:r>
                <w:rPr>
                  <w:rFonts w:ascii="Arial" w:hAnsi="Arial" w:cs="Arial"/>
                  <w:sz w:val="18"/>
                  <w:lang w:eastAsia="fi-FI"/>
                </w:rPr>
                <w:t>A</w:t>
              </w:r>
            </w:ins>
            <w:ins w:id="41" w:author="Danni SONG(CMCC)" w:date="2022-02-10T23:11:55Z">
              <w:r>
                <w:rPr>
                  <w:rFonts w:ascii="Arial" w:hAnsi="Arial" w:cs="Arial"/>
                  <w:sz w:val="18"/>
                  <w:lang w:eastAsia="zh-CN"/>
                </w:rPr>
                <w:t>_</w:t>
              </w:r>
            </w:ins>
            <w:ins w:id="42" w:author="Danni SONG(CMCC)" w:date="2022-02-10T23:11:55Z">
              <w:r>
                <w:rPr>
                  <w:rFonts w:hint="default" w:ascii="Arial" w:hAnsi="Arial" w:cs="Arial"/>
                  <w:sz w:val="18"/>
                  <w:lang w:val="en-US" w:eastAsia="zh-CN"/>
                </w:rPr>
                <w:t>39</w:t>
              </w:r>
            </w:ins>
            <w:ins w:id="43" w:author="Danni SONG(CMCC)" w:date="2022-02-10T23:11:55Z">
              <w:r>
                <w:rPr>
                  <w:rFonts w:ascii="Arial" w:hAnsi="Arial" w:cs="Arial"/>
                  <w:sz w:val="18"/>
                  <w:lang w:eastAsia="zh-CN"/>
                </w:rPr>
                <w:t>A</w:t>
              </w:r>
            </w:ins>
          </w:p>
        </w:tc>
        <w:tc>
          <w:tcPr>
            <w:tcW w:w="2093" w:type="dxa"/>
            <w:tcBorders>
              <w:top w:val="single" w:color="auto" w:sz="4" w:space="0"/>
              <w:left w:val="single" w:color="auto" w:sz="4" w:space="0"/>
              <w:bottom w:val="single" w:color="auto" w:sz="4" w:space="0"/>
              <w:right w:val="single" w:color="auto" w:sz="4" w:space="0"/>
            </w:tcBorders>
          </w:tcPr>
          <w:p>
            <w:pPr>
              <w:keepNext/>
              <w:keepLines/>
              <w:spacing w:after="0"/>
              <w:jc w:val="center"/>
              <w:rPr>
                <w:ins w:id="44" w:author="Danni SONG(CMCC)" w:date="2022-02-10T23:11:47Z"/>
                <w:rFonts w:ascii="Arial" w:hAnsi="Arial" w:eastAsia="MS Mincho" w:cs="Arial"/>
                <w:sz w:val="18"/>
                <w:szCs w:val="18"/>
              </w:rPr>
            </w:pPr>
            <w:ins w:id="45" w:author="Danni SONG(CMCC)" w:date="2022-02-10T23:12:06Z">
              <w:r>
                <w:rPr>
                  <w:rFonts w:hint="default" w:ascii="Arial" w:hAnsi="Arial" w:eastAsia="MS Mincho" w:cs="Arial"/>
                  <w:sz w:val="18"/>
                  <w:szCs w:val="18"/>
                  <w:lang w:val="en-US" w:eastAsia="en-GB"/>
                </w:rPr>
                <w:t>23</w:t>
              </w:r>
            </w:ins>
          </w:p>
        </w:tc>
        <w:tc>
          <w:tcPr>
            <w:tcW w:w="33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46" w:author="Danni SONG(CMCC)" w:date="2022-02-10T23:11:47Z"/>
                <w:rFonts w:ascii="Arial" w:hAnsi="Arial" w:eastAsia="MS Mincho" w:cs="Arial"/>
                <w:sz w:val="18"/>
                <w:szCs w:val="18"/>
              </w:rPr>
            </w:pPr>
            <w:ins w:id="47" w:author="Danni SONG(CMCC)" w:date="2022-02-10T23:12:16Z">
              <w:r>
                <w:rPr>
                  <w:rFonts w:ascii="Arial" w:hAnsi="Arial" w:eastAsia="MS Mincho" w:cs="Arial"/>
                  <w:sz w:val="18"/>
                  <w:szCs w:val="18"/>
                </w:rPr>
                <w:t>+2+TT/-3-TT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515" w:type="dxa"/>
            <w:tcBorders>
              <w:top w:val="single" w:color="auto" w:sz="4" w:space="0"/>
              <w:left w:val="single" w:color="auto" w:sz="4" w:space="0"/>
              <w:bottom w:val="single" w:color="auto" w:sz="4" w:space="0"/>
              <w:right w:val="single" w:color="auto" w:sz="4" w:space="0"/>
            </w:tcBorders>
          </w:tcPr>
          <w:p>
            <w:pPr>
              <w:pStyle w:val="59"/>
              <w:rPr>
                <w:rFonts w:eastAsiaTheme="minorEastAsia"/>
                <w:lang w:eastAsia="fi-FI"/>
              </w:rPr>
            </w:pPr>
            <w:r>
              <w:rPr>
                <w:lang w:eastAsia="fi-FI"/>
              </w:rPr>
              <w:t>DC_n78A_1A</w:t>
            </w:r>
          </w:p>
        </w:tc>
        <w:tc>
          <w:tcPr>
            <w:tcW w:w="2093" w:type="dxa"/>
            <w:tcBorders>
              <w:top w:val="single" w:color="auto" w:sz="4" w:space="0"/>
              <w:left w:val="single" w:color="auto" w:sz="4" w:space="0"/>
              <w:bottom w:val="single" w:color="auto" w:sz="4" w:space="0"/>
              <w:right w:val="single" w:color="auto" w:sz="4" w:space="0"/>
            </w:tcBorders>
          </w:tcPr>
          <w:p>
            <w:pPr>
              <w:pStyle w:val="59"/>
              <w:rPr>
                <w:rFonts w:eastAsia="MS Mincho"/>
                <w:lang w:eastAsia="en-US"/>
              </w:rPr>
            </w:pPr>
            <w:r>
              <w:rPr>
                <w:rFonts w:eastAsia="MS Mincho"/>
              </w:rPr>
              <w:t>23</w:t>
            </w:r>
          </w:p>
        </w:tc>
        <w:tc>
          <w:tcPr>
            <w:tcW w:w="3392" w:type="dxa"/>
            <w:tcBorders>
              <w:top w:val="single" w:color="auto" w:sz="4" w:space="0"/>
              <w:left w:val="single" w:color="auto" w:sz="4" w:space="0"/>
              <w:bottom w:val="single" w:color="auto" w:sz="4" w:space="0"/>
              <w:right w:val="single" w:color="auto" w:sz="4" w:space="0"/>
            </w:tcBorders>
          </w:tcPr>
          <w:p>
            <w:pPr>
              <w:pStyle w:val="59"/>
              <w:rPr>
                <w:rFonts w:eastAsia="MS Mincho"/>
              </w:rPr>
            </w:pPr>
            <w:r>
              <w:rPr>
                <w:rFonts w:eastAsia="MS Mincho" w:cs="Arial"/>
                <w:szCs w:val="18"/>
              </w:rP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515" w:type="dxa"/>
            <w:tcBorders>
              <w:top w:val="single" w:color="auto" w:sz="4" w:space="0"/>
              <w:left w:val="single" w:color="auto" w:sz="4" w:space="0"/>
              <w:bottom w:val="single" w:color="auto" w:sz="4" w:space="0"/>
              <w:right w:val="single" w:color="auto" w:sz="4" w:space="0"/>
            </w:tcBorders>
          </w:tcPr>
          <w:p>
            <w:pPr>
              <w:pStyle w:val="59"/>
              <w:rPr>
                <w:rFonts w:eastAsiaTheme="minorEastAsia"/>
                <w:lang w:eastAsia="fi-FI"/>
              </w:rPr>
            </w:pPr>
            <w:r>
              <w:rPr>
                <w:lang w:eastAsia="fi-FI"/>
              </w:rPr>
              <w:t>DC_n78A_3A</w:t>
            </w:r>
          </w:p>
        </w:tc>
        <w:tc>
          <w:tcPr>
            <w:tcW w:w="2093" w:type="dxa"/>
            <w:tcBorders>
              <w:top w:val="single" w:color="auto" w:sz="4" w:space="0"/>
              <w:left w:val="single" w:color="auto" w:sz="4" w:space="0"/>
              <w:bottom w:val="single" w:color="auto" w:sz="4" w:space="0"/>
              <w:right w:val="single" w:color="auto" w:sz="4" w:space="0"/>
            </w:tcBorders>
          </w:tcPr>
          <w:p>
            <w:pPr>
              <w:pStyle w:val="59"/>
              <w:rPr>
                <w:rFonts w:eastAsia="MS Mincho"/>
                <w:lang w:eastAsia="en-US"/>
              </w:rPr>
            </w:pPr>
            <w:r>
              <w:rPr>
                <w:rFonts w:eastAsia="MS Mincho"/>
              </w:rPr>
              <w:t>23</w:t>
            </w:r>
          </w:p>
        </w:tc>
        <w:tc>
          <w:tcPr>
            <w:tcW w:w="3392" w:type="dxa"/>
            <w:tcBorders>
              <w:top w:val="single" w:color="auto" w:sz="4" w:space="0"/>
              <w:left w:val="single" w:color="auto" w:sz="4" w:space="0"/>
              <w:bottom w:val="single" w:color="auto" w:sz="4" w:space="0"/>
              <w:right w:val="single" w:color="auto" w:sz="4" w:space="0"/>
            </w:tcBorders>
          </w:tcPr>
          <w:p>
            <w:pPr>
              <w:pStyle w:val="59"/>
              <w:rPr>
                <w:rFonts w:eastAsia="MS Mincho"/>
              </w:rPr>
            </w:pPr>
            <w:r>
              <w:rPr>
                <w:rFonts w:eastAsia="MS Mincho" w:cs="Arial"/>
                <w:szCs w:val="18"/>
              </w:rP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515" w:type="dxa"/>
            <w:tcBorders>
              <w:top w:val="single" w:color="auto" w:sz="4" w:space="0"/>
              <w:left w:val="single" w:color="auto" w:sz="4" w:space="0"/>
              <w:bottom w:val="single" w:color="auto" w:sz="4" w:space="0"/>
              <w:right w:val="single" w:color="auto" w:sz="4" w:space="0"/>
            </w:tcBorders>
          </w:tcPr>
          <w:p>
            <w:pPr>
              <w:pStyle w:val="59"/>
              <w:rPr>
                <w:rFonts w:eastAsiaTheme="minorEastAsia"/>
                <w:lang w:eastAsia="fi-FI"/>
              </w:rPr>
            </w:pPr>
            <w:r>
              <w:rPr>
                <w:lang w:eastAsia="fi-FI"/>
              </w:rPr>
              <w:t>DC_n78A_5A</w:t>
            </w:r>
          </w:p>
        </w:tc>
        <w:tc>
          <w:tcPr>
            <w:tcW w:w="2093" w:type="dxa"/>
            <w:tcBorders>
              <w:top w:val="single" w:color="auto" w:sz="4" w:space="0"/>
              <w:left w:val="single" w:color="auto" w:sz="4" w:space="0"/>
              <w:bottom w:val="single" w:color="auto" w:sz="4" w:space="0"/>
              <w:right w:val="single" w:color="auto" w:sz="4" w:space="0"/>
            </w:tcBorders>
          </w:tcPr>
          <w:p>
            <w:pPr>
              <w:pStyle w:val="59"/>
              <w:rPr>
                <w:rFonts w:eastAsia="MS Mincho"/>
                <w:lang w:eastAsia="en-US"/>
              </w:rPr>
            </w:pPr>
            <w:r>
              <w:rPr>
                <w:rFonts w:eastAsia="MS Mincho"/>
              </w:rPr>
              <w:t>23</w:t>
            </w:r>
          </w:p>
        </w:tc>
        <w:tc>
          <w:tcPr>
            <w:tcW w:w="3392" w:type="dxa"/>
            <w:tcBorders>
              <w:top w:val="single" w:color="auto" w:sz="4" w:space="0"/>
              <w:left w:val="single" w:color="auto" w:sz="4" w:space="0"/>
              <w:bottom w:val="single" w:color="auto" w:sz="4" w:space="0"/>
              <w:right w:val="single" w:color="auto" w:sz="4" w:space="0"/>
            </w:tcBorders>
          </w:tcPr>
          <w:p>
            <w:pPr>
              <w:pStyle w:val="59"/>
              <w:rPr>
                <w:rFonts w:eastAsia="MS Mincho"/>
              </w:rPr>
            </w:pPr>
            <w:r>
              <w:rPr>
                <w:rFonts w:eastAsia="MS Mincho" w:cs="Arial"/>
                <w:szCs w:val="18"/>
              </w:rP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515" w:type="dxa"/>
            <w:tcBorders>
              <w:top w:val="single" w:color="auto" w:sz="4" w:space="0"/>
              <w:left w:val="single" w:color="auto" w:sz="4" w:space="0"/>
              <w:bottom w:val="single" w:color="auto" w:sz="4" w:space="0"/>
              <w:right w:val="single" w:color="auto" w:sz="4" w:space="0"/>
            </w:tcBorders>
          </w:tcPr>
          <w:p>
            <w:pPr>
              <w:pStyle w:val="59"/>
              <w:rPr>
                <w:rFonts w:eastAsiaTheme="minorEastAsia"/>
                <w:lang w:eastAsia="fi-FI"/>
              </w:rPr>
            </w:pPr>
            <w:r>
              <w:rPr>
                <w:lang w:eastAsia="fi-FI"/>
              </w:rPr>
              <w:t>DC_n78A_7A</w:t>
            </w:r>
          </w:p>
        </w:tc>
        <w:tc>
          <w:tcPr>
            <w:tcW w:w="2093" w:type="dxa"/>
            <w:tcBorders>
              <w:top w:val="single" w:color="auto" w:sz="4" w:space="0"/>
              <w:left w:val="single" w:color="auto" w:sz="4" w:space="0"/>
              <w:bottom w:val="single" w:color="auto" w:sz="4" w:space="0"/>
              <w:right w:val="single" w:color="auto" w:sz="4" w:space="0"/>
            </w:tcBorders>
          </w:tcPr>
          <w:p>
            <w:pPr>
              <w:pStyle w:val="59"/>
              <w:rPr>
                <w:rFonts w:eastAsia="MS Mincho"/>
                <w:lang w:eastAsia="en-US"/>
              </w:rPr>
            </w:pPr>
            <w:r>
              <w:rPr>
                <w:rFonts w:eastAsia="MS Mincho"/>
              </w:rPr>
              <w:t>23</w:t>
            </w:r>
          </w:p>
        </w:tc>
        <w:tc>
          <w:tcPr>
            <w:tcW w:w="3392" w:type="dxa"/>
            <w:tcBorders>
              <w:top w:val="single" w:color="auto" w:sz="4" w:space="0"/>
              <w:left w:val="single" w:color="auto" w:sz="4" w:space="0"/>
              <w:bottom w:val="single" w:color="auto" w:sz="4" w:space="0"/>
              <w:right w:val="single" w:color="auto" w:sz="4" w:space="0"/>
            </w:tcBorders>
          </w:tcPr>
          <w:p>
            <w:pPr>
              <w:pStyle w:val="59"/>
              <w:rPr>
                <w:rFonts w:eastAsia="MS Mincho"/>
              </w:rPr>
            </w:pPr>
            <w:r>
              <w:rPr>
                <w:rFonts w:eastAsia="MS Mincho" w:cs="Arial"/>
                <w:szCs w:val="18"/>
              </w:rP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515" w:type="dxa"/>
            <w:tcBorders>
              <w:top w:val="single" w:color="auto" w:sz="4" w:space="0"/>
              <w:left w:val="single" w:color="auto" w:sz="4" w:space="0"/>
              <w:bottom w:val="single" w:color="auto" w:sz="4" w:space="0"/>
              <w:right w:val="single" w:color="auto" w:sz="4" w:space="0"/>
            </w:tcBorders>
          </w:tcPr>
          <w:p>
            <w:pPr>
              <w:pStyle w:val="59"/>
              <w:rPr>
                <w:rFonts w:eastAsiaTheme="minorEastAsia"/>
                <w:lang w:eastAsia="fi-FI"/>
              </w:rPr>
            </w:pPr>
            <w:r>
              <w:rPr>
                <w:lang w:eastAsia="fi-FI"/>
              </w:rPr>
              <w:t>DC_n78A_</w:t>
            </w:r>
            <w:r>
              <w:rPr>
                <w:lang w:eastAsia="zh-CN"/>
              </w:rPr>
              <w:t>8</w:t>
            </w:r>
            <w:r>
              <w:rPr>
                <w:lang w:eastAsia="fi-FI"/>
              </w:rPr>
              <w:t>A</w:t>
            </w:r>
          </w:p>
        </w:tc>
        <w:tc>
          <w:tcPr>
            <w:tcW w:w="2093" w:type="dxa"/>
            <w:tcBorders>
              <w:top w:val="single" w:color="auto" w:sz="4" w:space="0"/>
              <w:left w:val="single" w:color="auto" w:sz="4" w:space="0"/>
              <w:bottom w:val="single" w:color="auto" w:sz="4" w:space="0"/>
              <w:right w:val="single" w:color="auto" w:sz="4" w:space="0"/>
            </w:tcBorders>
          </w:tcPr>
          <w:p>
            <w:pPr>
              <w:pStyle w:val="59"/>
              <w:rPr>
                <w:rFonts w:eastAsia="MS Mincho"/>
                <w:lang w:eastAsia="en-US"/>
              </w:rPr>
            </w:pPr>
            <w:r>
              <w:rPr>
                <w:rFonts w:eastAsia="MS Mincho"/>
              </w:rPr>
              <w:t>23</w:t>
            </w:r>
          </w:p>
        </w:tc>
        <w:tc>
          <w:tcPr>
            <w:tcW w:w="3392" w:type="dxa"/>
            <w:tcBorders>
              <w:top w:val="single" w:color="auto" w:sz="4" w:space="0"/>
              <w:left w:val="single" w:color="auto" w:sz="4" w:space="0"/>
              <w:bottom w:val="single" w:color="auto" w:sz="4" w:space="0"/>
              <w:right w:val="single" w:color="auto" w:sz="4" w:space="0"/>
            </w:tcBorders>
          </w:tcPr>
          <w:p>
            <w:pPr>
              <w:pStyle w:val="59"/>
              <w:rPr>
                <w:rFonts w:eastAsia="MS Mincho"/>
              </w:rPr>
            </w:pPr>
            <w:r>
              <w:rPr>
                <w:rFonts w:eastAsia="MS Mincho" w:cs="Arial"/>
                <w:szCs w:val="18"/>
              </w:rP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515" w:type="dxa"/>
            <w:tcBorders>
              <w:top w:val="single" w:color="auto" w:sz="4" w:space="0"/>
              <w:left w:val="single" w:color="auto" w:sz="4" w:space="0"/>
              <w:bottom w:val="single" w:color="auto" w:sz="4" w:space="0"/>
              <w:right w:val="single" w:color="auto" w:sz="4" w:space="0"/>
            </w:tcBorders>
          </w:tcPr>
          <w:p>
            <w:pPr>
              <w:pStyle w:val="59"/>
              <w:rPr>
                <w:rFonts w:eastAsiaTheme="minorEastAsia"/>
                <w:lang w:eastAsia="fi-FI"/>
              </w:rPr>
            </w:pPr>
            <w:r>
              <w:rPr>
                <w:lang w:eastAsia="fi-FI"/>
              </w:rPr>
              <w:t>DC_n78A_26A</w:t>
            </w:r>
          </w:p>
        </w:tc>
        <w:tc>
          <w:tcPr>
            <w:tcW w:w="2093" w:type="dxa"/>
            <w:tcBorders>
              <w:top w:val="single" w:color="auto" w:sz="4" w:space="0"/>
              <w:left w:val="single" w:color="auto" w:sz="4" w:space="0"/>
              <w:bottom w:val="single" w:color="auto" w:sz="4" w:space="0"/>
              <w:right w:val="single" w:color="auto" w:sz="4" w:space="0"/>
            </w:tcBorders>
          </w:tcPr>
          <w:p>
            <w:pPr>
              <w:pStyle w:val="59"/>
              <w:rPr>
                <w:rFonts w:eastAsia="MS Mincho"/>
                <w:lang w:eastAsia="en-US"/>
              </w:rPr>
            </w:pPr>
            <w:r>
              <w:rPr>
                <w:rFonts w:eastAsia="MS Mincho"/>
              </w:rPr>
              <w:t>23</w:t>
            </w:r>
          </w:p>
        </w:tc>
        <w:tc>
          <w:tcPr>
            <w:tcW w:w="3392" w:type="dxa"/>
            <w:tcBorders>
              <w:top w:val="single" w:color="auto" w:sz="4" w:space="0"/>
              <w:left w:val="single" w:color="auto" w:sz="4" w:space="0"/>
              <w:bottom w:val="single" w:color="auto" w:sz="4" w:space="0"/>
              <w:right w:val="single" w:color="auto" w:sz="4" w:space="0"/>
            </w:tcBorders>
          </w:tcPr>
          <w:p>
            <w:pPr>
              <w:pStyle w:val="59"/>
              <w:rPr>
                <w:rFonts w:eastAsia="MS Mincho"/>
              </w:rPr>
            </w:pPr>
            <w:r>
              <w:rPr>
                <w:rFonts w:eastAsia="MS Mincho" w:cs="Arial"/>
                <w:szCs w:val="18"/>
              </w:rPr>
              <w:t>+2+TT/-3-TT</w:t>
            </w:r>
          </w:p>
        </w:tc>
      </w:tr>
    </w:tbl>
    <w:p>
      <w:pPr>
        <w:rPr>
          <w:rFonts w:eastAsiaTheme="minorEastAsia"/>
          <w:lang w:eastAsia="zh-CN"/>
        </w:rPr>
      </w:pPr>
    </w:p>
    <w:p>
      <w:pPr>
        <w:rPr>
          <w:lang w:eastAsia="zh-CN"/>
        </w:rPr>
      </w:pPr>
      <w:r>
        <w:rPr>
          <w:lang w:eastAsia="zh-CN"/>
        </w:rPr>
        <w:t xml:space="preserve">Same Test Tolerance as in Table </w:t>
      </w:r>
      <w:r>
        <w:t>6.2B.1.3.5-3</w:t>
      </w:r>
      <w:r>
        <w:rPr>
          <w:lang w:eastAsia="zh-CN"/>
        </w:rPr>
        <w:t>.</w:t>
      </w:r>
    </w:p>
    <w:p>
      <w:pPr>
        <w:pStyle w:val="145"/>
        <w:ind w:left="0" w:firstLine="0"/>
        <w:rPr>
          <w:rFonts w:eastAsia="??"/>
          <w:color w:val="FF0000"/>
          <w:sz w:val="32"/>
        </w:rPr>
      </w:pPr>
      <w:r>
        <w:rPr>
          <w:rFonts w:eastAsia="??"/>
          <w:color w:val="FF0000"/>
          <w:sz w:val="32"/>
        </w:rPr>
        <w:t xml:space="preserve">&lt;&lt; </w:t>
      </w:r>
      <w:r>
        <w:rPr>
          <w:rFonts w:hint="default" w:eastAsia="??"/>
          <w:color w:val="FF0000"/>
          <w:sz w:val="32"/>
          <w:lang w:val="en-US"/>
        </w:rPr>
        <w:t>UNCHANGED TEXT SKIPPED</w:t>
      </w:r>
      <w:r>
        <w:rPr>
          <w:rFonts w:eastAsia="??"/>
          <w:color w:val="FF0000"/>
          <w:sz w:val="32"/>
        </w:rPr>
        <w:t xml:space="preserve"> &gt;&gt;</w:t>
      </w:r>
    </w:p>
    <w:p>
      <w:pPr>
        <w:pStyle w:val="8"/>
      </w:pPr>
      <w:bookmarkStart w:id="13" w:name="_Toc29495291"/>
      <w:bookmarkStart w:id="14" w:name="_Toc90493481"/>
      <w:bookmarkStart w:id="15" w:name="_Toc75972031"/>
      <w:bookmarkStart w:id="16" w:name="_Toc43977017"/>
      <w:bookmarkStart w:id="17" w:name="_Toc90494118"/>
      <w:bookmarkStart w:id="18" w:name="_Toc68206236"/>
      <w:bookmarkStart w:id="19" w:name="_Toc60743051"/>
      <w:bookmarkStart w:id="20" w:name="_Toc52213589"/>
      <w:bookmarkStart w:id="21" w:name="_Toc36116336"/>
      <w:bookmarkStart w:id="22" w:name="_Toc85051459"/>
      <w:bookmarkStart w:id="23" w:name="_Toc90493478"/>
      <w:bookmarkStart w:id="24" w:name="_Toc36118385"/>
      <w:bookmarkStart w:id="25" w:name="_Toc36560500"/>
      <w:bookmarkStart w:id="26" w:name="_Toc85051462"/>
      <w:bookmarkStart w:id="27" w:name="_Toc90494121"/>
      <w:bookmarkStart w:id="28" w:name="_Toc27475753"/>
      <w:bookmarkStart w:id="29" w:name="_Toc85051537"/>
      <w:bookmarkStart w:id="30" w:name="_Toc90494196"/>
      <w:bookmarkStart w:id="31" w:name="_Toc90493556"/>
      <w:bookmarkStart w:id="32" w:name="_Toc37256976"/>
      <w:bookmarkStart w:id="33" w:name="_Toc77241342"/>
      <w:bookmarkStart w:id="34" w:name="_Toc45890706"/>
      <w:bookmarkStart w:id="35" w:name="_Toc91071711"/>
      <w:bookmarkStart w:id="36" w:name="_Toc45892340"/>
      <w:bookmarkStart w:id="37" w:name="_Toc61378322"/>
      <w:bookmarkStart w:id="38" w:name="_Toc52353164"/>
      <w:bookmarkStart w:id="39" w:name="_Toc45892750"/>
      <w:bookmarkStart w:id="40" w:name="_Toc76736930"/>
      <w:bookmarkStart w:id="41" w:name="_Toc67953987"/>
      <w:bookmarkStart w:id="42" w:name="_Toc68733654"/>
      <w:bookmarkStart w:id="43" w:name="_Toc45891930"/>
      <w:bookmarkStart w:id="44" w:name="_Toc36651701"/>
      <w:bookmarkStart w:id="45" w:name="_Toc61378797"/>
      <w:bookmarkStart w:id="46" w:name="_Toc68784970"/>
      <w:bookmarkStart w:id="47" w:name="_Toc21351680"/>
      <w:bookmarkStart w:id="48" w:name="_Toc83909744"/>
      <w:bookmarkStart w:id="49" w:name="_Toc53174987"/>
      <w:bookmarkStart w:id="50" w:name="_Toc29807262"/>
      <w:bookmarkStart w:id="51" w:name="_Toc37256635"/>
      <w:bookmarkStart w:id="52" w:name="_Toc83743223"/>
      <w:bookmarkStart w:id="53" w:name="_Toc36648976"/>
      <w:bookmarkStart w:id="54" w:name="_Toc77241847"/>
      <w:r>
        <w:t>6.4B.2.3.4.5</w:t>
      </w:r>
      <w:r>
        <w:tab/>
      </w:r>
      <w:r>
        <w:t>Test requirement</w:t>
      </w:r>
    </w:p>
    <w:p>
      <w:pPr>
        <w:rPr>
          <w:ins w:id="48" w:author="Danni SONG(CMCC)" w:date="2022-02-11T16:10:45Z"/>
        </w:rPr>
      </w:pPr>
      <w:r>
        <w:t>Same test requirement as in clause 6.4.2.4.5 in TS 38.521-1 [8] for the NR carrier.</w:t>
      </w:r>
    </w:p>
    <w:p>
      <w:pPr>
        <w:pStyle w:val="5"/>
        <w:rPr>
          <w:lang w:eastAsia="zh-CN"/>
        </w:rPr>
        <w:pPrChange w:id="49" w:author="wangliyuan@hq.cmcc" w:date="2022-02-11T17:23:07Z">
          <w:pPr>
            <w:pStyle w:val="6"/>
          </w:pPr>
        </w:pPrChange>
      </w:pPr>
      <w:ins w:id="50" w:author="wangliyuan@hq.cmcc" w:date="2022-02-11T17:23:04Z">
        <w:bookmarkStart w:id="55" w:name="_Toc90493474"/>
        <w:bookmarkStart w:id="56" w:name="_Toc29495287"/>
        <w:bookmarkStart w:id="57" w:name="_Toc43977013"/>
        <w:bookmarkStart w:id="58" w:name="_Toc36116332"/>
        <w:bookmarkStart w:id="59" w:name="_Toc36118381"/>
        <w:bookmarkStart w:id="60" w:name="_Toc75972027"/>
        <w:bookmarkStart w:id="61" w:name="_Toc60743047"/>
        <w:bookmarkStart w:id="62" w:name="_Toc52213585"/>
        <w:bookmarkStart w:id="63" w:name="_Toc68206232"/>
        <w:bookmarkStart w:id="64" w:name="_Toc90494114"/>
        <w:bookmarkStart w:id="65" w:name="_Toc27475749"/>
        <w:bookmarkStart w:id="66" w:name="_Toc85051455"/>
        <w:bookmarkStart w:id="67" w:name="_Toc36560496"/>
        <w:bookmarkStart w:id="68" w:name="_Toc85051460"/>
        <w:bookmarkStart w:id="69" w:name="_Toc90493479"/>
        <w:bookmarkStart w:id="70" w:name="_Toc90494119"/>
        <w:r>
          <w:rPr/>
          <w:t>6.4B.2.3</w:t>
        </w:r>
      </w:ins>
      <w:ins w:id="51" w:author="wangliyuan@hq.cmcc" w:date="2022-02-11T17:23:04Z">
        <w:r>
          <w:rPr>
            <w:rFonts w:hint="default"/>
            <w:lang w:val="en-US"/>
          </w:rPr>
          <w:t>a</w:t>
        </w:r>
      </w:ins>
      <w:ins w:id="52" w:author="wangliyuan@hq.cmcc" w:date="2022-02-11T17:23:04Z">
        <w:r>
          <w:rPr/>
          <w:tab/>
        </w:r>
      </w:ins>
      <w:ins w:id="53" w:author="wangliyuan@hq.cmcc" w:date="2022-02-11T17:23:04Z">
        <w:r>
          <w:rPr/>
          <w:t>Transmit Modulation Quality for inter-band N</w:t>
        </w:r>
      </w:ins>
      <w:ins w:id="54" w:author="wangliyuan@hq.cmcc" w:date="2022-02-11T17:23:04Z">
        <w:r>
          <w:rPr>
            <w:rFonts w:hint="default"/>
            <w:lang w:val="en-US"/>
          </w:rPr>
          <w:t>E</w:t>
        </w:r>
      </w:ins>
      <w:ins w:id="55" w:author="wangliyuan@hq.cmcc" w:date="2022-02-11T17:23:04Z">
        <w:r>
          <w:rPr/>
          <w:t>-DC within FR1</w:t>
        </w:r>
        <w:bookmarkEnd w:id="55"/>
        <w:bookmarkEnd w:id="56"/>
        <w:bookmarkEnd w:id="57"/>
        <w:bookmarkEnd w:id="58"/>
        <w:bookmarkEnd w:id="59"/>
        <w:bookmarkEnd w:id="60"/>
        <w:bookmarkEnd w:id="61"/>
        <w:bookmarkEnd w:id="62"/>
        <w:bookmarkEnd w:id="63"/>
        <w:bookmarkEnd w:id="64"/>
        <w:bookmarkEnd w:id="65"/>
        <w:bookmarkEnd w:id="66"/>
        <w:bookmarkEnd w:id="67"/>
      </w:ins>
    </w:p>
    <w:p>
      <w:pPr>
        <w:pStyle w:val="6"/>
      </w:pPr>
      <w:r>
        <w:rPr>
          <w:lang w:eastAsia="zh-CN"/>
        </w:rPr>
        <w:t>6.4B.2.3A.1</w:t>
      </w:r>
      <w:r>
        <w:tab/>
      </w:r>
      <w:r>
        <w:rPr>
          <w:lang w:eastAsia="zh-CN"/>
        </w:rPr>
        <w:t>Error Vector Magnitude for inter-band NE-DC within FR1</w:t>
      </w:r>
      <w:bookmarkEnd w:id="68"/>
      <w:bookmarkEnd w:id="69"/>
      <w:bookmarkEnd w:id="70"/>
    </w:p>
    <w:p>
      <w:pPr>
        <w:rPr>
          <w:lang w:eastAsia="zh-CN"/>
        </w:rPr>
      </w:pPr>
      <w:r>
        <w:t>No exception requirements applicable to NR or LTE.</w:t>
      </w:r>
    </w:p>
    <w:p>
      <w:pPr>
        <w:rPr>
          <w:lang w:eastAsia="zh-CN"/>
        </w:rPr>
      </w:pPr>
      <w:r>
        <w:t xml:space="preserve">No test case details are specified. </w:t>
      </w:r>
      <w:r>
        <w:rPr>
          <w:lang w:eastAsia="zh-CN"/>
        </w:rPr>
        <w:t>T</w:t>
      </w:r>
      <w:r>
        <w:t>he requirements for</w:t>
      </w:r>
      <w:r>
        <w:rPr>
          <w:lang w:eastAsia="zh-CN"/>
        </w:rPr>
        <w:t xml:space="preserve"> NR carrier(s) </w:t>
      </w:r>
      <w:r>
        <w:t xml:space="preserve">in this test case </w:t>
      </w:r>
      <w:r>
        <w:rPr>
          <w:lang w:eastAsia="zh-CN"/>
        </w:rPr>
        <w:t>are tested</w:t>
      </w:r>
      <w:r>
        <w:t xml:space="preserve"> covered in </w:t>
      </w:r>
      <w:r>
        <w:rPr>
          <w:lang w:eastAsia="zh-CN"/>
        </w:rPr>
        <w:t>6</w:t>
      </w:r>
      <w:r>
        <w:t>.</w:t>
      </w:r>
      <w:r>
        <w:rPr>
          <w:lang w:eastAsia="zh-CN"/>
        </w:rPr>
        <w:t>4.2.1 and 6.4A.2.1 of TS 38.521-1 [8], and the requirements for LTE carrier(s) in this test case are tested in 6</w:t>
      </w:r>
      <w:r>
        <w:t>.</w:t>
      </w:r>
      <w:r>
        <w:rPr>
          <w:lang w:eastAsia="zh-CN"/>
        </w:rPr>
        <w:t>5.2.1 and  6.5.2A.1 of TS 36.521-1 [10]. Neither NR carrier(s)</w:t>
      </w:r>
      <w:r>
        <w:t xml:space="preserve"> </w:t>
      </w:r>
      <w:r>
        <w:rPr>
          <w:lang w:eastAsia="zh-CN"/>
        </w:rPr>
        <w:t>nor</w:t>
      </w:r>
      <w:r>
        <w:t xml:space="preserve"> </w:t>
      </w:r>
      <w:r>
        <w:rPr>
          <w:lang w:eastAsia="zh-CN"/>
        </w:rPr>
        <w:t xml:space="preserve">LTE carrier(s) </w:t>
      </w:r>
      <w:r>
        <w:t>need</w:t>
      </w:r>
      <w:r>
        <w:rPr>
          <w:lang w:eastAsia="zh-CN"/>
        </w:rPr>
        <w:t>s</w:t>
      </w:r>
      <w:r>
        <w:t xml:space="preserve"> to be tested again.</w:t>
      </w:r>
    </w:p>
    <w:p>
      <w:pPr>
        <w:pStyle w:val="145"/>
        <w:ind w:left="0" w:firstLine="0"/>
        <w:rPr>
          <w:lang w:eastAsia="zh-CN"/>
        </w:rPr>
      </w:pPr>
      <w:r>
        <w:rPr>
          <w:rFonts w:eastAsia="??"/>
          <w:color w:val="FF0000"/>
          <w:sz w:val="32"/>
        </w:rPr>
        <w:t xml:space="preserve">&lt;&lt; </w:t>
      </w:r>
      <w:r>
        <w:rPr>
          <w:rFonts w:hint="default" w:eastAsia="??"/>
          <w:color w:val="FF0000"/>
          <w:sz w:val="32"/>
          <w:lang w:val="en-US"/>
        </w:rPr>
        <w:t>UNCHANGED TEXT SKIPPED</w:t>
      </w:r>
      <w:r>
        <w:rPr>
          <w:rFonts w:eastAsia="??"/>
          <w:color w:val="FF0000"/>
          <w:sz w:val="32"/>
        </w:rPr>
        <w:t xml:space="preserve"> &gt;&gt;</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Pr>
        <w:pStyle w:val="8"/>
      </w:pPr>
      <w:r>
        <w:t>6.5B.2.3.3.5</w:t>
      </w:r>
      <w:r>
        <w:tab/>
      </w:r>
      <w:r>
        <w:t>Test requirement</w:t>
      </w:r>
    </w:p>
    <w:p>
      <w:pPr>
        <w:rPr>
          <w:ins w:id="56" w:author="Danni SONG(CMCC)" w:date="2022-02-11T16:08:09Z"/>
        </w:rPr>
      </w:pPr>
      <w:r>
        <w:rPr>
          <w:rFonts w:cs="v5.0.0"/>
        </w:rPr>
        <w:t>If the measured adjacent channel power is greater than –50 dBm then</w:t>
      </w:r>
      <w:r>
        <w:t xml:space="preserve"> the measured NR ACLR shall be higher than the limits in table 6.5.2.4.1.5-2 defined in clause 6.5.2.4.1.5 in TS 38.521-1 [8] for the NR carrier.</w:t>
      </w:r>
    </w:p>
    <w:p>
      <w:pPr>
        <w:pStyle w:val="5"/>
      </w:pPr>
      <w:ins w:id="57" w:author="Danni SONG(CMCC)" w:date="2022-02-11T16:08:10Z">
        <w:bookmarkStart w:id="71" w:name="_Toc75972078"/>
        <w:bookmarkStart w:id="72" w:name="_Toc43977048"/>
        <w:bookmarkStart w:id="73" w:name="_Toc36116367"/>
        <w:bookmarkStart w:id="74" w:name="_Toc68206277"/>
        <w:bookmarkStart w:id="75" w:name="_Toc36118416"/>
        <w:bookmarkStart w:id="76" w:name="_Toc85051510"/>
        <w:bookmarkStart w:id="77" w:name="_Toc90494169"/>
        <w:bookmarkStart w:id="78" w:name="_Toc36560531"/>
        <w:bookmarkStart w:id="79" w:name="_Toc60743087"/>
        <w:bookmarkStart w:id="80" w:name="_Toc27475783"/>
        <w:bookmarkStart w:id="81" w:name="_Toc29495322"/>
        <w:bookmarkStart w:id="82" w:name="_Toc90493529"/>
        <w:bookmarkStart w:id="83" w:name="_Toc52213623"/>
        <w:r>
          <w:rPr/>
          <w:t>6.5B.2.3</w:t>
        </w:r>
      </w:ins>
      <w:ins w:id="58" w:author="Danni SONG(CMCC)" w:date="2022-02-11T16:08:20Z">
        <w:r>
          <w:rPr>
            <w:rFonts w:hint="default"/>
            <w:lang w:val="en-US"/>
          </w:rPr>
          <w:t>a</w:t>
        </w:r>
      </w:ins>
      <w:ins w:id="59" w:author="Danni SONG(CMCC)" w:date="2022-02-11T16:08:10Z">
        <w:r>
          <w:rPr/>
          <w:tab/>
        </w:r>
      </w:ins>
      <w:ins w:id="60" w:author="Danni SONG(CMCC)" w:date="2022-02-11T16:08:10Z">
        <w:r>
          <w:rPr/>
          <w:t>Out-of-band emissions for Inter-band N</w:t>
        </w:r>
      </w:ins>
      <w:ins w:id="61" w:author="Danni SONG(CMCC)" w:date="2022-02-11T16:08:24Z">
        <w:r>
          <w:rPr/>
          <w:t>E</w:t>
        </w:r>
      </w:ins>
      <w:ins w:id="62" w:author="Danni SONG(CMCC)" w:date="2022-02-11T16:08:10Z">
        <w:r>
          <w:rPr/>
          <w:t>-DC within FR1</w:t>
        </w:r>
        <w:bookmarkEnd w:id="71"/>
        <w:bookmarkEnd w:id="72"/>
        <w:bookmarkEnd w:id="73"/>
        <w:bookmarkEnd w:id="74"/>
        <w:bookmarkEnd w:id="75"/>
        <w:bookmarkEnd w:id="76"/>
        <w:bookmarkEnd w:id="77"/>
        <w:bookmarkEnd w:id="78"/>
        <w:bookmarkEnd w:id="79"/>
        <w:bookmarkEnd w:id="80"/>
        <w:bookmarkEnd w:id="81"/>
        <w:bookmarkEnd w:id="82"/>
        <w:bookmarkEnd w:id="83"/>
      </w:ins>
    </w:p>
    <w:p>
      <w:pPr>
        <w:pStyle w:val="6"/>
      </w:pPr>
      <w:bookmarkStart w:id="84" w:name="_Toc90494173"/>
      <w:bookmarkStart w:id="85" w:name="_Toc85051514"/>
      <w:bookmarkStart w:id="86" w:name="_Toc90493533"/>
      <w:r>
        <w:rPr>
          <w:lang w:eastAsia="zh-CN"/>
        </w:rPr>
        <w:t>6.5B.2.3A.1</w:t>
      </w:r>
      <w:r>
        <w:tab/>
      </w:r>
      <w:r>
        <w:rPr>
          <w:lang w:eastAsia="zh-CN"/>
        </w:rPr>
        <w:t>Spectrum emissions mask for Inter-band NE-DC within FR1</w:t>
      </w:r>
      <w:bookmarkEnd w:id="84"/>
      <w:bookmarkEnd w:id="85"/>
      <w:bookmarkEnd w:id="86"/>
    </w:p>
    <w:p>
      <w:pPr>
        <w:rPr>
          <w:lang w:eastAsia="zh-CN"/>
        </w:rPr>
      </w:pPr>
      <w:r>
        <w:t>No exception requirements applicable to NR or LTE.</w:t>
      </w:r>
    </w:p>
    <w:p>
      <w:pPr>
        <w:rPr>
          <w:lang w:eastAsia="zh-CN"/>
        </w:rPr>
      </w:pPr>
      <w:r>
        <w:t xml:space="preserve">No test case details are specified. </w:t>
      </w:r>
      <w:r>
        <w:rPr>
          <w:lang w:eastAsia="zh-CN"/>
        </w:rPr>
        <w:t>T</w:t>
      </w:r>
      <w:r>
        <w:t>he requirements for</w:t>
      </w:r>
      <w:r>
        <w:rPr>
          <w:lang w:eastAsia="zh-CN"/>
        </w:rPr>
        <w:t xml:space="preserve"> NR carrier(s) </w:t>
      </w:r>
      <w:r>
        <w:t xml:space="preserve">in this test case </w:t>
      </w:r>
      <w:r>
        <w:rPr>
          <w:lang w:eastAsia="zh-CN"/>
        </w:rPr>
        <w:t>are tested</w:t>
      </w:r>
      <w:r>
        <w:t xml:space="preserve"> in </w:t>
      </w:r>
      <w:r>
        <w:rPr>
          <w:lang w:eastAsia="zh-CN"/>
        </w:rPr>
        <w:t>6</w:t>
      </w:r>
      <w:r>
        <w:t>.</w:t>
      </w:r>
      <w:r>
        <w:rPr>
          <w:lang w:eastAsia="zh-CN"/>
        </w:rPr>
        <w:t>5.2.2 and</w:t>
      </w:r>
      <w:r>
        <w:t xml:space="preserve"> </w:t>
      </w:r>
      <w:r>
        <w:rPr>
          <w:lang w:eastAsia="zh-CN"/>
        </w:rPr>
        <w:t>6</w:t>
      </w:r>
      <w:r>
        <w:t>.</w:t>
      </w:r>
      <w:r>
        <w:rPr>
          <w:lang w:eastAsia="zh-CN"/>
        </w:rPr>
        <w:t>5A.2.2 of TS 38.521-1 [8], and the requirements for LTE carrier(s) in this test case are tested in 6</w:t>
      </w:r>
      <w:r>
        <w:t>.</w:t>
      </w:r>
      <w:r>
        <w:rPr>
          <w:lang w:eastAsia="zh-CN"/>
        </w:rPr>
        <w:t>6.2.1 and 6.6.2.1A of TS 36.521-1 [10]. Neither NR carrier(s)</w:t>
      </w:r>
      <w:r>
        <w:t xml:space="preserve"> </w:t>
      </w:r>
      <w:r>
        <w:rPr>
          <w:lang w:eastAsia="zh-CN"/>
        </w:rPr>
        <w:t>nor</w:t>
      </w:r>
      <w:r>
        <w:t xml:space="preserve"> </w:t>
      </w:r>
      <w:r>
        <w:rPr>
          <w:lang w:eastAsia="zh-CN"/>
        </w:rPr>
        <w:t xml:space="preserve">LTE carrier(s) </w:t>
      </w:r>
      <w:r>
        <w:t>need</w:t>
      </w:r>
      <w:r>
        <w:rPr>
          <w:lang w:eastAsia="zh-CN"/>
        </w:rPr>
        <w:t>s</w:t>
      </w:r>
      <w:r>
        <w:t xml:space="preserve"> to be tested again.</w:t>
      </w:r>
    </w:p>
    <w:p>
      <w:pPr>
        <w:pStyle w:val="145"/>
        <w:ind w:left="0" w:firstLine="0"/>
      </w:pPr>
      <w:r>
        <w:rPr>
          <w:rFonts w:eastAsia="??"/>
          <w:color w:val="FF0000"/>
          <w:sz w:val="32"/>
        </w:rPr>
        <w:t xml:space="preserve">&lt;&lt; </w:t>
      </w:r>
      <w:r>
        <w:rPr>
          <w:rFonts w:hint="default" w:eastAsia="??"/>
          <w:color w:val="FF0000"/>
          <w:sz w:val="32"/>
          <w:lang w:val="en-US"/>
        </w:rPr>
        <w:t>UNCHANGED TEXT SKIPPED</w:t>
      </w:r>
      <w:r>
        <w:rPr>
          <w:rFonts w:eastAsia="??"/>
          <w:color w:val="FF0000"/>
          <w:sz w:val="32"/>
        </w:rPr>
        <w:t xml:space="preserve"> &gt;&gt;</w:t>
      </w:r>
    </w:p>
    <w:p>
      <w:pPr>
        <w:pStyle w:val="5"/>
        <w:rPr>
          <w:ins w:id="63" w:author="wangliyuan@hq.cmcc" w:date="2022-02-09T13:03:58Z"/>
        </w:rPr>
      </w:pPr>
      <w:ins w:id="64" w:author="wangliyuan@hq.cmcc" w:date="2022-02-09T13:03:58Z">
        <w:r>
          <w:rPr/>
          <w:t>6.5B.3.3</w:t>
        </w:r>
      </w:ins>
      <w:ins w:id="65" w:author="wangliyuan@hq.cmcc" w:date="2022-02-11T17:25:40Z">
        <w:r>
          <w:rPr>
            <w:rFonts w:hint="default"/>
            <w:lang w:val="en-US"/>
          </w:rPr>
          <w:t>a</w:t>
        </w:r>
      </w:ins>
      <w:ins w:id="66" w:author="wangliyuan@hq.cmcc" w:date="2022-02-09T13:03:58Z">
        <w:r>
          <w:rPr/>
          <w:tab/>
        </w:r>
      </w:ins>
      <w:ins w:id="67" w:author="wangliyuan@hq.cmcc" w:date="2022-02-09T13:03:58Z">
        <w:r>
          <w:rPr/>
          <w:t>Inter-band NE-DC within FR1</w:t>
        </w:r>
      </w:ins>
    </w:p>
    <w:p>
      <w:pPr>
        <w:pStyle w:val="6"/>
      </w:pPr>
      <w:r>
        <w:rPr>
          <w:lang w:eastAsia="zh-CN"/>
        </w:rPr>
        <w:t>6.5B.3.3A.1</w:t>
      </w:r>
      <w:r>
        <w:tab/>
      </w:r>
      <w:r>
        <w:rPr>
          <w:lang w:eastAsia="zh-CN"/>
        </w:rPr>
        <w:t>General Spurious Emissions for Inter-band NE-DC within FR1</w:t>
      </w:r>
      <w:bookmarkEnd w:id="29"/>
      <w:bookmarkEnd w:id="30"/>
      <w:bookmarkEnd w:id="31"/>
    </w:p>
    <w:p>
      <w:pPr>
        <w:rPr>
          <w:lang w:eastAsia="zh-CN"/>
        </w:rPr>
      </w:pPr>
      <w:r>
        <w:t>No exception requirements applicable to NR or LTE.</w:t>
      </w:r>
    </w:p>
    <w:p>
      <w:pPr>
        <w:rPr>
          <w:lang w:eastAsia="zh-CN"/>
        </w:rPr>
      </w:pPr>
      <w:r>
        <w:t xml:space="preserve">No test case details are specified. </w:t>
      </w:r>
      <w:r>
        <w:rPr>
          <w:lang w:eastAsia="zh-CN"/>
        </w:rPr>
        <w:t>T</w:t>
      </w:r>
      <w:r>
        <w:t>he requirements for</w:t>
      </w:r>
      <w:r>
        <w:rPr>
          <w:lang w:eastAsia="zh-CN"/>
        </w:rPr>
        <w:t xml:space="preserve"> NR carrier(s) </w:t>
      </w:r>
      <w:r>
        <w:t xml:space="preserve">in this test case </w:t>
      </w:r>
      <w:r>
        <w:rPr>
          <w:lang w:eastAsia="zh-CN"/>
        </w:rPr>
        <w:t>are tested</w:t>
      </w:r>
      <w:r>
        <w:t xml:space="preserve"> in </w:t>
      </w:r>
      <w:r>
        <w:rPr>
          <w:lang w:eastAsia="zh-CN"/>
        </w:rPr>
        <w:t>6</w:t>
      </w:r>
      <w:r>
        <w:t>.</w:t>
      </w:r>
      <w:r>
        <w:rPr>
          <w:lang w:eastAsia="zh-CN"/>
        </w:rPr>
        <w:t>5.3.1 and 6.5A.3.1 of TS 38.521-1 [8], and the requirements for LTE carrier(s) in this test case are tested in 6</w:t>
      </w:r>
      <w:r>
        <w:t>.</w:t>
      </w:r>
      <w:r>
        <w:rPr>
          <w:lang w:eastAsia="zh-CN"/>
        </w:rPr>
        <w:t>6.3.1 and 6.6.3.1A of TS 36.521-1 [10]. Neither NR carrier(s)</w:t>
      </w:r>
      <w:r>
        <w:t xml:space="preserve"> </w:t>
      </w:r>
      <w:r>
        <w:rPr>
          <w:lang w:eastAsia="zh-CN"/>
        </w:rPr>
        <w:t>nor</w:t>
      </w:r>
      <w:r>
        <w:t xml:space="preserve"> </w:t>
      </w:r>
      <w:r>
        <w:rPr>
          <w:lang w:eastAsia="zh-CN"/>
        </w:rPr>
        <w:t xml:space="preserve">LTE carrier(s) </w:t>
      </w:r>
      <w:r>
        <w:t>need</w:t>
      </w:r>
      <w:r>
        <w:rPr>
          <w:lang w:eastAsia="zh-CN"/>
        </w:rPr>
        <w:t>s</w:t>
      </w:r>
      <w:r>
        <w:t xml:space="preserve"> to be tested again.</w:t>
      </w:r>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Pr>
        <w:pStyle w:val="6"/>
        <w:rPr>
          <w:ins w:id="68" w:author="wangliyuan@hq.cmcc" w:date="2022-02-09T13:03:58Z"/>
          <w:rFonts w:hint="default"/>
          <w:highlight w:val="none"/>
          <w:lang w:val="en-US"/>
        </w:rPr>
      </w:pPr>
      <w:ins w:id="69" w:author="wangliyuan@hq.cmcc" w:date="2022-02-09T13:03:58Z">
        <w:bookmarkStart w:id="87" w:name="_Toc91071713"/>
        <w:bookmarkStart w:id="88" w:name="_Toc45892752"/>
        <w:bookmarkStart w:id="89" w:name="_Toc29807264"/>
        <w:bookmarkStart w:id="90" w:name="_Toc68733656"/>
        <w:bookmarkStart w:id="91" w:name="_Toc37256978"/>
        <w:bookmarkStart w:id="92" w:name="_Toc45890708"/>
        <w:bookmarkStart w:id="93" w:name="_Toc52353166"/>
        <w:bookmarkStart w:id="94" w:name="_Toc53174989"/>
        <w:bookmarkStart w:id="95" w:name="_Toc45892342"/>
        <w:bookmarkStart w:id="96" w:name="_Toc67953989"/>
        <w:bookmarkStart w:id="97" w:name="_Toc37256637"/>
        <w:bookmarkStart w:id="98" w:name="_Toc77241849"/>
        <w:bookmarkStart w:id="99" w:name="_Toc61378799"/>
        <w:bookmarkStart w:id="100" w:name="_Toc36651703"/>
        <w:bookmarkStart w:id="101" w:name="_Toc77241344"/>
        <w:bookmarkStart w:id="102" w:name="_Toc21351682"/>
        <w:bookmarkStart w:id="103" w:name="_Toc68784972"/>
        <w:bookmarkStart w:id="104" w:name="_Toc36648978"/>
        <w:bookmarkStart w:id="105" w:name="_Toc61378324"/>
        <w:bookmarkStart w:id="106" w:name="_Toc45891932"/>
        <w:bookmarkStart w:id="107" w:name="_Toc76736932"/>
        <w:bookmarkStart w:id="108" w:name="_Toc83909746"/>
        <w:bookmarkStart w:id="109" w:name="_Toc83743225"/>
        <w:r>
          <w:rPr/>
          <w:t>6.5B.3.3</w:t>
        </w:r>
      </w:ins>
      <w:ins w:id="70" w:author="wangliyuan@hq.cmcc" w:date="2022-02-11T17:25:43Z">
        <w:r>
          <w:rPr>
            <w:rFonts w:hint="default"/>
            <w:lang w:val="en-US"/>
          </w:rPr>
          <w:t>a</w:t>
        </w:r>
      </w:ins>
      <w:ins w:id="71" w:author="wangliyuan@hq.cmcc" w:date="2022-02-09T13:03:58Z">
        <w:r>
          <w:rPr/>
          <w:t>.2</w:t>
        </w:r>
      </w:ins>
      <w:ins w:id="72" w:author="wangliyuan@hq.cmcc" w:date="2022-02-09T13:03:58Z">
        <w:r>
          <w:rPr/>
          <w:tab/>
        </w:r>
      </w:ins>
      <w:ins w:id="73" w:author="wangliyuan@hq.cmcc" w:date="2022-02-09T13:03:58Z">
        <w:r>
          <w:rPr/>
          <w:t>Spurious emission band UE co-existence</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ins>
      <w:ins w:id="74" w:author="wangliyuan@hq.cmcc" w:date="2022-02-09T13:07:28Z">
        <w:r>
          <w:rPr>
            <w:rFonts w:hint="default"/>
            <w:highlight w:val="none"/>
            <w:lang w:val="en-US"/>
          </w:rPr>
          <w:t xml:space="preserve"> </w:t>
        </w:r>
      </w:ins>
      <w:ins w:id="75" w:author="wangliyuan@hq.cmcc" w:date="2022-02-09T13:07:30Z">
        <w:r>
          <w:rPr>
            <w:rFonts w:hint="default"/>
            <w:highlight w:val="none"/>
            <w:lang w:val="en-US"/>
          </w:rPr>
          <w:t>f</w:t>
        </w:r>
      </w:ins>
      <w:ins w:id="76" w:author="wangliyuan@hq.cmcc" w:date="2022-02-09T13:07:29Z">
        <w:r>
          <w:rPr>
            <w:highlight w:val="none"/>
          </w:rPr>
          <w:t>or Inter-band N</w:t>
        </w:r>
      </w:ins>
      <w:ins w:id="77" w:author="wangliyuan@hq.cmcc" w:date="2022-02-11T17:25:48Z">
        <w:r>
          <w:rPr>
            <w:rFonts w:hint="default"/>
            <w:highlight w:val="none"/>
            <w:lang w:val="en-US"/>
          </w:rPr>
          <w:t>E</w:t>
        </w:r>
      </w:ins>
      <w:ins w:id="78" w:author="wangliyuan@hq.cmcc" w:date="2022-02-09T13:07:29Z">
        <w:r>
          <w:rPr>
            <w:highlight w:val="none"/>
          </w:rPr>
          <w:t>-DC within FR1</w:t>
        </w:r>
      </w:ins>
    </w:p>
    <w:p>
      <w:pPr>
        <w:rPr>
          <w:rFonts w:hint="default"/>
          <w:lang w:val="en-US"/>
        </w:rPr>
      </w:pPr>
      <w:ins w:id="79" w:author="Danni SONG(CMCC)" w:date="2022-02-11T16:14:22Z">
        <w:r>
          <w:rPr>
            <w:rFonts w:hint="default"/>
            <w:lang w:val="en-US"/>
          </w:rPr>
          <w:t>FFS</w:t>
        </w:r>
      </w:ins>
    </w:p>
    <w:p>
      <w:pPr>
        <w:pStyle w:val="145"/>
        <w:ind w:left="0" w:leftChars="0" w:firstLine="0" w:firstLineChars="0"/>
        <w:rPr>
          <w:color w:val="FF0000"/>
        </w:rPr>
      </w:pPr>
      <w:r>
        <w:rPr>
          <w:rFonts w:eastAsia="??"/>
          <w:color w:val="FF0000"/>
          <w:sz w:val="32"/>
        </w:rPr>
        <w:t>&lt;&lt; END OF CHANGES &gt;&gt;</w:t>
      </w:r>
    </w:p>
    <w:p/>
    <w:p/>
    <w:p/>
    <w:bookmarkEnd w:id="3"/>
    <w:bookmarkEnd w:id="4"/>
    <w:bookmarkEnd w:id="5"/>
    <w:bookmarkEnd w:id="6"/>
    <w:bookmarkEnd w:id="7"/>
    <w:bookmarkEnd w:id="8"/>
    <w:bookmarkEnd w:id="9"/>
    <w:p>
      <w:pPr>
        <w:rPr>
          <w:lang w:eastAsia="zh-CN"/>
        </w:rPr>
      </w:pPr>
    </w:p>
    <w:sectPr>
      <w:headerReference r:id="rId7" w:type="first"/>
      <w:headerReference r:id="rId5" w:type="default"/>
      <w:headerReference r:id="rId6" w:type="even"/>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angliyuan@hq.cmcc">
    <w15:presenceInfo w15:providerId="None" w15:userId="wangliyuan@hq.cmcc"/>
  </w15:person>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A6394"/>
    <w:rsid w:val="000B7FED"/>
    <w:rsid w:val="000C038A"/>
    <w:rsid w:val="000C6598"/>
    <w:rsid w:val="000D2BCA"/>
    <w:rsid w:val="000D44B3"/>
    <w:rsid w:val="000D5AC8"/>
    <w:rsid w:val="00103D6F"/>
    <w:rsid w:val="00111BB4"/>
    <w:rsid w:val="001261DF"/>
    <w:rsid w:val="00145D43"/>
    <w:rsid w:val="00154E1D"/>
    <w:rsid w:val="00192C46"/>
    <w:rsid w:val="0019606A"/>
    <w:rsid w:val="001A08B3"/>
    <w:rsid w:val="001A6CA1"/>
    <w:rsid w:val="001A7B60"/>
    <w:rsid w:val="001B52F0"/>
    <w:rsid w:val="001B73F5"/>
    <w:rsid w:val="001B7A65"/>
    <w:rsid w:val="001E0EAD"/>
    <w:rsid w:val="001E41F3"/>
    <w:rsid w:val="0022567C"/>
    <w:rsid w:val="0026004D"/>
    <w:rsid w:val="002640DD"/>
    <w:rsid w:val="00275D12"/>
    <w:rsid w:val="00282A47"/>
    <w:rsid w:val="00284FEB"/>
    <w:rsid w:val="002860C4"/>
    <w:rsid w:val="002A4465"/>
    <w:rsid w:val="002B5741"/>
    <w:rsid w:val="002E472E"/>
    <w:rsid w:val="002F4BD9"/>
    <w:rsid w:val="00305409"/>
    <w:rsid w:val="0033533A"/>
    <w:rsid w:val="003609EF"/>
    <w:rsid w:val="0036231A"/>
    <w:rsid w:val="00374DD4"/>
    <w:rsid w:val="00381BD2"/>
    <w:rsid w:val="00386749"/>
    <w:rsid w:val="003B113B"/>
    <w:rsid w:val="003C0D98"/>
    <w:rsid w:val="003D4A35"/>
    <w:rsid w:val="003E1A36"/>
    <w:rsid w:val="003E6AF4"/>
    <w:rsid w:val="003F4F50"/>
    <w:rsid w:val="00410371"/>
    <w:rsid w:val="004226F9"/>
    <w:rsid w:val="004242F1"/>
    <w:rsid w:val="00431DBA"/>
    <w:rsid w:val="00433EEB"/>
    <w:rsid w:val="0043453B"/>
    <w:rsid w:val="00457A8A"/>
    <w:rsid w:val="004B1F3F"/>
    <w:rsid w:val="004B75B7"/>
    <w:rsid w:val="004E6FD6"/>
    <w:rsid w:val="004F58CB"/>
    <w:rsid w:val="0051580D"/>
    <w:rsid w:val="00547111"/>
    <w:rsid w:val="0056374E"/>
    <w:rsid w:val="005864EB"/>
    <w:rsid w:val="00592D74"/>
    <w:rsid w:val="00595526"/>
    <w:rsid w:val="005B137B"/>
    <w:rsid w:val="005E2C44"/>
    <w:rsid w:val="005E2F80"/>
    <w:rsid w:val="005F507F"/>
    <w:rsid w:val="006045E8"/>
    <w:rsid w:val="00617062"/>
    <w:rsid w:val="00621188"/>
    <w:rsid w:val="006257ED"/>
    <w:rsid w:val="00665C47"/>
    <w:rsid w:val="00684D8E"/>
    <w:rsid w:val="00694CBE"/>
    <w:rsid w:val="00695808"/>
    <w:rsid w:val="006A0B36"/>
    <w:rsid w:val="006B46FB"/>
    <w:rsid w:val="006D1523"/>
    <w:rsid w:val="006E21FB"/>
    <w:rsid w:val="007618EC"/>
    <w:rsid w:val="00792342"/>
    <w:rsid w:val="007977A8"/>
    <w:rsid w:val="007A2219"/>
    <w:rsid w:val="007B512A"/>
    <w:rsid w:val="007C2097"/>
    <w:rsid w:val="007D6A07"/>
    <w:rsid w:val="007F7259"/>
    <w:rsid w:val="008040A8"/>
    <w:rsid w:val="00816093"/>
    <w:rsid w:val="00823CA4"/>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E3297"/>
    <w:rsid w:val="009F734F"/>
    <w:rsid w:val="00A17B49"/>
    <w:rsid w:val="00A246B6"/>
    <w:rsid w:val="00A47E70"/>
    <w:rsid w:val="00A50CF0"/>
    <w:rsid w:val="00A7671C"/>
    <w:rsid w:val="00AA2CBC"/>
    <w:rsid w:val="00AC5820"/>
    <w:rsid w:val="00AD1CD8"/>
    <w:rsid w:val="00AE5896"/>
    <w:rsid w:val="00AF2F57"/>
    <w:rsid w:val="00B032F6"/>
    <w:rsid w:val="00B258BB"/>
    <w:rsid w:val="00B67B97"/>
    <w:rsid w:val="00B968C8"/>
    <w:rsid w:val="00BA3EC5"/>
    <w:rsid w:val="00BA51D9"/>
    <w:rsid w:val="00BB5DFC"/>
    <w:rsid w:val="00BD279D"/>
    <w:rsid w:val="00BD6BB8"/>
    <w:rsid w:val="00BF7064"/>
    <w:rsid w:val="00BF7BDB"/>
    <w:rsid w:val="00C66BA2"/>
    <w:rsid w:val="00C72D2F"/>
    <w:rsid w:val="00C95985"/>
    <w:rsid w:val="00CA3CF6"/>
    <w:rsid w:val="00CC5026"/>
    <w:rsid w:val="00CC68D0"/>
    <w:rsid w:val="00CE6294"/>
    <w:rsid w:val="00D03571"/>
    <w:rsid w:val="00D03F9A"/>
    <w:rsid w:val="00D0541F"/>
    <w:rsid w:val="00D06D51"/>
    <w:rsid w:val="00D24991"/>
    <w:rsid w:val="00D30173"/>
    <w:rsid w:val="00D50255"/>
    <w:rsid w:val="00D51152"/>
    <w:rsid w:val="00D51D40"/>
    <w:rsid w:val="00D54DDF"/>
    <w:rsid w:val="00D66520"/>
    <w:rsid w:val="00D97000"/>
    <w:rsid w:val="00DE34CF"/>
    <w:rsid w:val="00DF410D"/>
    <w:rsid w:val="00E0674D"/>
    <w:rsid w:val="00E13F3D"/>
    <w:rsid w:val="00E144AF"/>
    <w:rsid w:val="00E34898"/>
    <w:rsid w:val="00E4017A"/>
    <w:rsid w:val="00E722BC"/>
    <w:rsid w:val="00E83022"/>
    <w:rsid w:val="00EB09B7"/>
    <w:rsid w:val="00EE5110"/>
    <w:rsid w:val="00EE7D7C"/>
    <w:rsid w:val="00F040BB"/>
    <w:rsid w:val="00F14597"/>
    <w:rsid w:val="00F25D98"/>
    <w:rsid w:val="00F300FB"/>
    <w:rsid w:val="00F55286"/>
    <w:rsid w:val="00F56953"/>
    <w:rsid w:val="00FB6386"/>
    <w:rsid w:val="00FD621B"/>
    <w:rsid w:val="03396BC1"/>
    <w:rsid w:val="038C76D9"/>
    <w:rsid w:val="05A142E3"/>
    <w:rsid w:val="0F2F609A"/>
    <w:rsid w:val="0F327E4B"/>
    <w:rsid w:val="13094CFE"/>
    <w:rsid w:val="1745096D"/>
    <w:rsid w:val="19FC6555"/>
    <w:rsid w:val="1ABB514B"/>
    <w:rsid w:val="1AE75406"/>
    <w:rsid w:val="1B432BC9"/>
    <w:rsid w:val="1B500877"/>
    <w:rsid w:val="1EDD3679"/>
    <w:rsid w:val="23A63802"/>
    <w:rsid w:val="256C2C5E"/>
    <w:rsid w:val="285B5BFA"/>
    <w:rsid w:val="28A91EE3"/>
    <w:rsid w:val="29BF0C6C"/>
    <w:rsid w:val="2D6E32AD"/>
    <w:rsid w:val="2F7A70C4"/>
    <w:rsid w:val="305D08A1"/>
    <w:rsid w:val="339E1D38"/>
    <w:rsid w:val="342333B2"/>
    <w:rsid w:val="34D367E9"/>
    <w:rsid w:val="3B3001A4"/>
    <w:rsid w:val="42096341"/>
    <w:rsid w:val="425C471F"/>
    <w:rsid w:val="46EF681A"/>
    <w:rsid w:val="4B523CBB"/>
    <w:rsid w:val="4E7176EC"/>
    <w:rsid w:val="506F0C6E"/>
    <w:rsid w:val="514349DE"/>
    <w:rsid w:val="591D6271"/>
    <w:rsid w:val="5D0475A1"/>
    <w:rsid w:val="5F067993"/>
    <w:rsid w:val="616F49DB"/>
    <w:rsid w:val="639306E1"/>
    <w:rsid w:val="677954A5"/>
    <w:rsid w:val="69A06E5C"/>
    <w:rsid w:val="6ACE26BB"/>
    <w:rsid w:val="6BEF2C93"/>
    <w:rsid w:val="6C6C1FC9"/>
    <w:rsid w:val="6DE93BBD"/>
    <w:rsid w:val="71B53D94"/>
    <w:rsid w:val="7796049C"/>
    <w:rsid w:val="7A2C2202"/>
    <w:rsid w:val="7A8400D2"/>
    <w:rsid w:val="7E8C75D1"/>
    <w:rsid w:val="7FD253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Revision"/>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表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989194-AB64-4048-9F29-F971A42211B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2953</Words>
  <Characters>16836</Characters>
  <Lines>140</Lines>
  <Paragraphs>39</Paragraphs>
  <TotalTime>4</TotalTime>
  <ScaleCrop>false</ScaleCrop>
  <LinksUpToDate>false</LinksUpToDate>
  <CharactersWithSpaces>19750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wangliyuan@hq.cmcc</cp:lastModifiedBy>
  <cp:lastPrinted>2411-12-31T23:00:00Z</cp:lastPrinted>
  <dcterms:modified xsi:type="dcterms:W3CDTF">2022-02-16T01:34:31Z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962E8035DD4C4A08A65E65A90EA1A6B7</vt:lpwstr>
  </property>
</Properties>
</file>